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F978EE" w14:textId="22889252" w:rsidR="00E86A87" w:rsidRDefault="00E86A87" w:rsidP="00E86A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3079700"/>
      <w:bookmarkStart w:id="2" w:name="_Toc29811188"/>
      <w:bookmarkStart w:id="3" w:name="_Toc29811639"/>
      <w:bookmarkStart w:id="4" w:name="_Toc37268143"/>
      <w:bookmarkStart w:id="5" w:name="_Toc37268594"/>
      <w:bookmarkStart w:id="6" w:name="_Toc45893242"/>
      <w:bookmarkStart w:id="7" w:name="_Toc53177406"/>
      <w:bookmarkStart w:id="8" w:name="_Toc53177858"/>
      <w:bookmarkStart w:id="9" w:name="_Toc61176492"/>
      <w:bookmarkStart w:id="10" w:name="_Toc67916315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="00DF7161" w:rsidRPr="00DF7161">
        <w:rPr>
          <w:b/>
          <w:i/>
          <w:noProof/>
          <w:sz w:val="28"/>
        </w:rPr>
        <w:t>R4-</w:t>
      </w:r>
      <w:r w:rsidR="00960F82" w:rsidRPr="00960F82">
        <w:rPr>
          <w:b/>
          <w:i/>
          <w:noProof/>
          <w:sz w:val="28"/>
        </w:rPr>
        <w:t>2108722</w:t>
      </w:r>
    </w:p>
    <w:p w14:paraId="4EA0E4DA" w14:textId="77777777" w:rsidR="00E86A87" w:rsidRDefault="00E86A87" w:rsidP="00E86A87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A87" w14:paraId="5F21873D" w14:textId="77777777" w:rsidTr="00A050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786759" w14:textId="77777777" w:rsidR="00E86A87" w:rsidRDefault="00E86A87" w:rsidP="00A050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86A87" w14:paraId="6370D781" w14:textId="77777777" w:rsidTr="00A05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E1B0F" w14:textId="77777777" w:rsidR="00E86A87" w:rsidRDefault="00E86A87" w:rsidP="00A05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6A87" w14:paraId="0892E978" w14:textId="77777777" w:rsidTr="00A05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84D85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69F8BFE9" w14:textId="77777777" w:rsidTr="00A050AD">
        <w:tc>
          <w:tcPr>
            <w:tcW w:w="142" w:type="dxa"/>
            <w:tcBorders>
              <w:left w:val="single" w:sz="4" w:space="0" w:color="auto"/>
            </w:tcBorders>
          </w:tcPr>
          <w:p w14:paraId="071367B4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E2655" w14:textId="77777777" w:rsidR="00E86A87" w:rsidRPr="00410371" w:rsidRDefault="00C84D2E" w:rsidP="00A050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A87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891385D" w14:textId="77777777" w:rsidR="00E86A87" w:rsidRDefault="00E86A87" w:rsidP="00A05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2C0514" w14:textId="13C9F5C2" w:rsidR="00E86A87" w:rsidRPr="00410371" w:rsidRDefault="00C84D2E" w:rsidP="00A050A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7161">
                <w:t xml:space="preserve"> </w:t>
              </w:r>
              <w:r w:rsidR="00DF7161" w:rsidRPr="00DF7161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14:paraId="31CB9A12" w14:textId="77777777" w:rsidR="00E86A87" w:rsidRDefault="00E86A87" w:rsidP="00A050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27B27" w14:textId="08C3219C" w:rsidR="00E86A87" w:rsidRPr="00960F82" w:rsidRDefault="00960F82" w:rsidP="00A050A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60F82">
              <w:rPr>
                <w:b/>
                <w:bCs/>
                <w:sz w:val="28"/>
                <w:szCs w:val="28"/>
              </w:rPr>
              <w:t>1</w:t>
            </w:r>
            <w:r w:rsidR="00DF7161" w:rsidRPr="00960F82">
              <w:rPr>
                <w:b/>
                <w:bCs/>
              </w:rPr>
              <w:fldChar w:fldCharType="begin"/>
            </w:r>
            <w:r w:rsidR="00DF7161" w:rsidRPr="00960F82">
              <w:rPr>
                <w:b/>
                <w:bCs/>
              </w:rPr>
              <w:instrText xml:space="preserve"> DOCPROPERTY  Revision  \* MERGEFORMAT </w:instrText>
            </w:r>
            <w:r w:rsidR="00DF7161" w:rsidRPr="00960F82">
              <w:rPr>
                <w:b/>
                <w:bCs/>
              </w:rPr>
              <w:fldChar w:fldCharType="separate"/>
            </w:r>
            <w:r w:rsidR="00E86A87" w:rsidRPr="00960F82">
              <w:rPr>
                <w:b/>
                <w:bCs/>
                <w:noProof/>
                <w:sz w:val="28"/>
              </w:rPr>
              <w:t xml:space="preserve">  </w:t>
            </w:r>
            <w:r w:rsidR="00DF7161" w:rsidRPr="00960F82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9B8679" w14:textId="77777777" w:rsidR="00E86A87" w:rsidRDefault="00E86A87" w:rsidP="00A050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29AD0" w14:textId="0983BC01" w:rsidR="00E86A87" w:rsidRPr="00410371" w:rsidRDefault="00C84D2E" w:rsidP="00A050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6A87">
                <w:rPr>
                  <w:b/>
                  <w:noProof/>
                  <w:sz w:val="28"/>
                </w:rPr>
                <w:t>15.13.0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79E2A6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</w:p>
        </w:tc>
      </w:tr>
      <w:tr w:rsidR="00E86A87" w14:paraId="7129C071" w14:textId="77777777" w:rsidTr="00A05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74409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</w:p>
        </w:tc>
      </w:tr>
      <w:tr w:rsidR="00E86A87" w14:paraId="53513E6D" w14:textId="77777777" w:rsidTr="00A050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8B193" w14:textId="77777777" w:rsidR="00E86A87" w:rsidRPr="00F25D98" w:rsidRDefault="00E86A87" w:rsidP="00A050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6A87" w14:paraId="7160F9EF" w14:textId="77777777" w:rsidTr="00A050AD">
        <w:tc>
          <w:tcPr>
            <w:tcW w:w="9641" w:type="dxa"/>
            <w:gridSpan w:val="9"/>
          </w:tcPr>
          <w:p w14:paraId="6ED4B642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13EAF" w14:textId="77777777" w:rsidR="00E86A87" w:rsidRDefault="00E86A87" w:rsidP="00E86A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A87" w14:paraId="5229E865" w14:textId="77777777" w:rsidTr="00A050AD">
        <w:tc>
          <w:tcPr>
            <w:tcW w:w="2835" w:type="dxa"/>
          </w:tcPr>
          <w:p w14:paraId="1DAE98F7" w14:textId="77777777" w:rsidR="00E86A87" w:rsidRDefault="00E86A87" w:rsidP="00A050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2F09F4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DC7C1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52975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14282C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560272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87674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D50BF8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8FC0B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C53F96" w14:textId="77777777" w:rsidR="00E86A87" w:rsidRDefault="00E86A87" w:rsidP="00E86A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A87" w14:paraId="7BA076DE" w14:textId="77777777" w:rsidTr="00A050AD">
        <w:tc>
          <w:tcPr>
            <w:tcW w:w="9640" w:type="dxa"/>
            <w:gridSpan w:val="11"/>
          </w:tcPr>
          <w:p w14:paraId="26252F9E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2068C6D4" w14:textId="77777777" w:rsidTr="00A050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FD24DF" w14:textId="77777777" w:rsidR="00E86A87" w:rsidRDefault="00E86A87" w:rsidP="00A05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7386" w14:textId="55863C44" w:rsidR="00E86A87" w:rsidRDefault="0004103E" w:rsidP="00A050AD">
            <w:pPr>
              <w:pStyle w:val="CRCoverPage"/>
              <w:spacing w:after="0"/>
              <w:ind w:left="100"/>
              <w:rPr>
                <w:noProof/>
              </w:rPr>
            </w:pPr>
            <w:r w:rsidRPr="0004103E">
              <w:t>CR to 38.104: In-band blocking for multi-band Base Stations</w:t>
            </w:r>
          </w:p>
        </w:tc>
      </w:tr>
      <w:tr w:rsidR="00E86A87" w14:paraId="7510E1F7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6EA08343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D88FC9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5AC61BDF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23B9B9AB" w14:textId="77777777" w:rsidR="00E86A87" w:rsidRDefault="00E86A87" w:rsidP="00A05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48F31" w14:textId="0230FC74" w:rsidR="00E86A87" w:rsidRDefault="00E86A87" w:rsidP="00A05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6A87" w14:paraId="49F76B14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7D282861" w14:textId="77777777" w:rsidR="00E86A87" w:rsidRDefault="00E86A87" w:rsidP="00A05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20070" w14:textId="77777777" w:rsidR="00E86A87" w:rsidRDefault="00E86A87" w:rsidP="00A050A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E86A87" w14:paraId="7FAA0A30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33D3C66B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FBCC7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23DBA029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3955C2DB" w14:textId="77777777" w:rsidR="00E86A87" w:rsidRDefault="00E86A87" w:rsidP="00A05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1294C" w14:textId="10A2CA22" w:rsidR="00E86A87" w:rsidRDefault="00C84D2E" w:rsidP="00A050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6A87" w:rsidRPr="0021336C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3A0500" w14:textId="77777777" w:rsidR="00E86A87" w:rsidRDefault="00E86A87" w:rsidP="00A050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EBA47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CF123" w14:textId="6ACAE946" w:rsidR="00E86A87" w:rsidRDefault="00C84D2E" w:rsidP="00A050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6A87">
                <w:rPr>
                  <w:noProof/>
                </w:rPr>
                <w:t>2021-05-</w:t>
              </w:r>
              <w:r w:rsidR="00960F82">
                <w:rPr>
                  <w:noProof/>
                </w:rPr>
                <w:t>24</w:t>
              </w:r>
            </w:fldSimple>
          </w:p>
        </w:tc>
      </w:tr>
      <w:tr w:rsidR="00E86A87" w14:paraId="2FB987FE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3B9C1392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973C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1D8C6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C60710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09B034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2E763474" w14:textId="77777777" w:rsidTr="00A050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F196" w14:textId="77777777" w:rsidR="00E86A87" w:rsidRDefault="00E86A87" w:rsidP="00A05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1B1149" w14:textId="77777777" w:rsidR="00E86A87" w:rsidRDefault="00C84D2E" w:rsidP="00A050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86A8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2F8DB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1D382" w14:textId="77777777" w:rsidR="00E86A87" w:rsidRDefault="00E86A87" w:rsidP="00A050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BF5EC" w14:textId="77777777" w:rsidR="00E86A87" w:rsidRDefault="00C84D2E" w:rsidP="00A050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86A87">
                <w:rPr>
                  <w:noProof/>
                </w:rPr>
                <w:t>Rel-15</w:t>
              </w:r>
            </w:fldSimple>
          </w:p>
        </w:tc>
      </w:tr>
      <w:tr w:rsidR="00E86A87" w14:paraId="6B4EC91C" w14:textId="77777777" w:rsidTr="00A050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71831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F7BF4D" w14:textId="77777777" w:rsidR="00E86A87" w:rsidRDefault="00E86A87" w:rsidP="00A050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72F351" w14:textId="77777777" w:rsidR="00E86A87" w:rsidRDefault="00E86A87" w:rsidP="00A050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ED5E7D" w14:textId="77777777" w:rsidR="00E86A87" w:rsidRPr="007C2097" w:rsidRDefault="00E86A87" w:rsidP="00A050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86A87" w14:paraId="28E9B93C" w14:textId="77777777" w:rsidTr="00A050AD">
        <w:tc>
          <w:tcPr>
            <w:tcW w:w="1843" w:type="dxa"/>
          </w:tcPr>
          <w:p w14:paraId="48861FFF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8657F8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4803586D" w14:textId="77777777" w:rsidTr="00A05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3FB1B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4F926" w14:textId="77777777" w:rsidR="00E86A87" w:rsidRDefault="00E86A87" w:rsidP="00A050AD">
            <w:pPr>
              <w:pStyle w:val="CRCoverPage"/>
              <w:ind w:left="102"/>
            </w:pPr>
            <w:bookmarkStart w:id="12" w:name="_Hlk71207335"/>
            <w:r>
              <w:t xml:space="preserve">Multi-band support for MSR and LTE BS was introduced in 3GPP Rel-11 and the work is summarized in TR 37.812. </w:t>
            </w:r>
          </w:p>
          <w:p w14:paraId="5F870570" w14:textId="77777777" w:rsidR="00E86A87" w:rsidRDefault="00E86A87" w:rsidP="00A050AD">
            <w:pPr>
              <w:pStyle w:val="CRCoverPage"/>
              <w:ind w:left="102"/>
            </w:pPr>
            <w:r>
              <w:t>Many RF requirements were impacted, including in-band blocking, where i</w:t>
            </w:r>
            <w:r w:rsidRPr="008D59D0">
              <w:t>n order to minimize the impact of blocking between the bands, the in-band blocking is modified for multi-band capable BS to ensure that the blocking probability for each band is kept to a reasonably low level and does not increase proportionally with the added frequency range with multiple bands</w:t>
            </w:r>
            <w:r>
              <w:t xml:space="preserve">. For this reason, the allowed degradation for blocking signals in bands other than the band with the wanted signal is set at 1.4 dB instead of the usual 6 dB. </w:t>
            </w:r>
          </w:p>
          <w:p w14:paraId="59E88356" w14:textId="77777777" w:rsidR="00E86A87" w:rsidRDefault="00E86A87" w:rsidP="00A050AD">
            <w:pPr>
              <w:pStyle w:val="CRCoverPage"/>
              <w:ind w:left="102"/>
            </w:pPr>
            <w:r>
              <w:t>When NR specifications were drafted inRel-15, multi-band support was included, but the in-band blocking requirement is drafted with a 6 dB degradation only, without the exception for multi-band operation with the blocking signal in the “other” band.</w:t>
            </w:r>
            <w:bookmarkEnd w:id="12"/>
          </w:p>
        </w:tc>
      </w:tr>
      <w:tr w:rsidR="00E86A87" w14:paraId="608773C5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433CD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41005" w14:textId="77777777" w:rsidR="00E86A87" w:rsidRDefault="00E86A87" w:rsidP="00A050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A87" w14:paraId="12A0AB0A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3265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720C2" w14:textId="3B31DF31" w:rsidR="00E86A87" w:rsidRDefault="00E86A87" w:rsidP="00A050AD">
            <w:pPr>
              <w:pStyle w:val="CRCoverPage"/>
              <w:spacing w:after="0"/>
              <w:ind w:left="100"/>
            </w:pPr>
            <w:r>
              <w:t>A note is introduced for multi-band operation, similar to the note used in 37</w:t>
            </w:r>
            <w:r w:rsidR="00C2595D">
              <w:noBreakHyphen/>
            </w:r>
            <w:r>
              <w:t xml:space="preserve">series </w:t>
            </w:r>
            <w:r w:rsidR="00C2595D">
              <w:t xml:space="preserve">specs </w:t>
            </w:r>
            <w:r>
              <w:t>for MSR BS.</w:t>
            </w:r>
          </w:p>
        </w:tc>
      </w:tr>
      <w:tr w:rsidR="00E86A87" w14:paraId="5BEAB451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5C13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F1CA4" w14:textId="77777777" w:rsidR="00E86A87" w:rsidRDefault="00E86A87" w:rsidP="00A050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A87" w14:paraId="00D34B7D" w14:textId="77777777" w:rsidTr="00A05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4611D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E7FA2" w14:textId="77777777" w:rsidR="00E86A87" w:rsidRDefault="00E86A87" w:rsidP="00A050AD">
            <w:pPr>
              <w:pStyle w:val="CRCoverPage"/>
              <w:spacing w:after="0"/>
              <w:ind w:left="100"/>
            </w:pPr>
            <w:r>
              <w:t>The in-band blocking requirements would remain incorrect.</w:t>
            </w:r>
          </w:p>
        </w:tc>
      </w:tr>
      <w:tr w:rsidR="00E86A87" w14:paraId="5513769C" w14:textId="77777777" w:rsidTr="00A050AD">
        <w:tc>
          <w:tcPr>
            <w:tcW w:w="2694" w:type="dxa"/>
            <w:gridSpan w:val="2"/>
          </w:tcPr>
          <w:p w14:paraId="4503A186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58647A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1773739F" w14:textId="77777777" w:rsidTr="00A05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A13CA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6136A" w14:textId="64F1F46E" w:rsidR="00E86A87" w:rsidRDefault="00E86A87" w:rsidP="00A05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</w:t>
            </w:r>
            <w:r w:rsidR="00252B36">
              <w:rPr>
                <w:noProof/>
              </w:rPr>
              <w:t>. 10.5.2.2</w:t>
            </w:r>
          </w:p>
        </w:tc>
      </w:tr>
      <w:tr w:rsidR="00E86A87" w14:paraId="3C84632D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75162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A0666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693C042A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D934F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90EFE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71298C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3C2B1" w14:textId="77777777" w:rsidR="00E86A87" w:rsidRDefault="00E86A87" w:rsidP="00A05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60CA42" w14:textId="77777777" w:rsidR="00E86A87" w:rsidRDefault="00E86A87" w:rsidP="00A05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A87" w14:paraId="7737FAA8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8B652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73351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887DD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0F02B" w14:textId="77777777" w:rsidR="00E86A87" w:rsidRDefault="00E86A87" w:rsidP="00A05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A7504" w14:textId="77777777" w:rsidR="00E86A87" w:rsidRDefault="00E86A87" w:rsidP="00A05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A87" w14:paraId="5A427811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807ED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74E38B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A1A2B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AD92F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AB9AF" w14:textId="4C614240" w:rsidR="00E86A87" w:rsidRDefault="00E86A87" w:rsidP="00A05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9731D">
              <w:rPr>
                <w:noProof/>
              </w:rPr>
              <w:t>38</w:t>
            </w:r>
            <w:r>
              <w:rPr>
                <w:noProof/>
              </w:rPr>
              <w:t>.141</w:t>
            </w:r>
            <w:r w:rsidR="0019731D">
              <w:rPr>
                <w:noProof/>
              </w:rPr>
              <w:t>-1</w:t>
            </w:r>
            <w:r w:rsidR="0004103E">
              <w:rPr>
                <w:noProof/>
              </w:rPr>
              <w:t>, TS 38.141-2</w:t>
            </w:r>
          </w:p>
        </w:tc>
      </w:tr>
      <w:tr w:rsidR="00E86A87" w14:paraId="7E27DFBC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50A01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D9C6F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72086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7721F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1E701" w14:textId="77777777" w:rsidR="00E86A87" w:rsidRDefault="00E86A87" w:rsidP="00A05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A87" w14:paraId="4FF86476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F2F59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85381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</w:p>
        </w:tc>
      </w:tr>
      <w:tr w:rsidR="00E86A87" w14:paraId="06114011" w14:textId="77777777" w:rsidTr="00A05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2F297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137AA" w14:textId="77777777" w:rsidR="00E86A87" w:rsidRDefault="00E86A87" w:rsidP="00A05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6A87" w:rsidRPr="008863B9" w14:paraId="6E318540" w14:textId="77777777" w:rsidTr="00A050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36E57" w14:textId="77777777" w:rsidR="00E86A87" w:rsidRPr="008863B9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CF936" w14:textId="77777777" w:rsidR="00E86A87" w:rsidRPr="008863B9" w:rsidRDefault="00E86A87" w:rsidP="00A050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F82" w14:paraId="2BB31AF3" w14:textId="77777777" w:rsidTr="00A05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1D32B" w14:textId="77777777" w:rsidR="00960F82" w:rsidRDefault="00960F82" w:rsidP="00960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F209E" w14:textId="1E0EDE48" w:rsidR="00960F82" w:rsidRDefault="00960F82" w:rsidP="0096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Note text updated to refer to adjacent operating bands. The single-band operation case is added.</w:t>
            </w:r>
            <w:r w:rsidR="00252B36">
              <w:rPr>
                <w:noProof/>
              </w:rPr>
              <w:t xml:space="preserve"> Updates to requirements for BS type 1-O is added.</w:t>
            </w:r>
          </w:p>
        </w:tc>
      </w:tr>
    </w:tbl>
    <w:p w14:paraId="111DB60B" w14:textId="77777777" w:rsidR="00E86A87" w:rsidRDefault="00E86A87" w:rsidP="00E86A87">
      <w:pPr>
        <w:pStyle w:val="CRCoverPage"/>
        <w:spacing w:after="0"/>
        <w:rPr>
          <w:noProof/>
          <w:sz w:val="8"/>
          <w:szCs w:val="8"/>
        </w:rPr>
      </w:pPr>
    </w:p>
    <w:p w14:paraId="3BDD8EB3" w14:textId="77777777" w:rsidR="00E86A87" w:rsidRDefault="00E86A87" w:rsidP="00E86A87">
      <w:pPr>
        <w:rPr>
          <w:noProof/>
        </w:rPr>
        <w:sectPr w:rsidR="00E86A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4ECFEA" w14:textId="77777777" w:rsidR="00CF08D6" w:rsidRPr="00C6449B" w:rsidRDefault="00CF08D6" w:rsidP="00CF08D6">
      <w:pPr>
        <w:pStyle w:val="Heading3"/>
      </w:pPr>
      <w:r w:rsidRPr="00C6449B">
        <w:lastRenderedPageBreak/>
        <w:t>7.4.2</w:t>
      </w:r>
      <w:r w:rsidRPr="00C6449B">
        <w:tab/>
        <w:t>In-band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C8B37ED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13" w:name="_Toc13079701"/>
      <w:bookmarkStart w:id="14" w:name="_Toc29811189"/>
      <w:bookmarkStart w:id="15" w:name="_Toc29811640"/>
      <w:bookmarkStart w:id="16" w:name="_Toc37268144"/>
      <w:bookmarkStart w:id="17" w:name="_Toc37268595"/>
      <w:bookmarkStart w:id="18" w:name="_Toc45893243"/>
      <w:bookmarkStart w:id="19" w:name="_Toc53177407"/>
      <w:bookmarkStart w:id="20" w:name="_Toc53177859"/>
      <w:bookmarkStart w:id="21" w:name="_Toc61176493"/>
      <w:bookmarkStart w:id="22" w:name="_Toc67916316"/>
      <w:r w:rsidRPr="00C6449B">
        <w:rPr>
          <w:rFonts w:eastAsia="SimSun"/>
        </w:rPr>
        <w:t>7.4.2.1</w:t>
      </w:r>
      <w:r w:rsidRPr="00C6449B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3ED3280" w14:textId="77777777" w:rsidR="00CF08D6" w:rsidRPr="00C6449B" w:rsidRDefault="00CF08D6" w:rsidP="00CF08D6">
      <w:pPr>
        <w:rPr>
          <w:lang w:eastAsia="ko-KR"/>
        </w:rPr>
      </w:pPr>
      <w:r w:rsidRPr="00C6449B">
        <w:rPr>
          <w:lang w:eastAsia="ko-KR"/>
        </w:rPr>
        <w:t>The in-band blocking characteristics is a measure of the receiver’s ability to receive a wanted signal at its assigned channel</w:t>
      </w:r>
      <w:r w:rsidRPr="00C6449B">
        <w:t xml:space="preserve"> at the </w:t>
      </w:r>
      <w:r w:rsidRPr="00C6449B">
        <w:rPr>
          <w:i/>
          <w:iCs/>
        </w:rPr>
        <w:t>antenna connector</w:t>
      </w:r>
      <w:r w:rsidRPr="00C6449B">
        <w:rPr>
          <w:lang w:val="en-US" w:eastAsia="zh-CN"/>
        </w:rPr>
        <w:t xml:space="preserve"> </w:t>
      </w:r>
      <w:r w:rsidRPr="00C6449B">
        <w:rPr>
          <w:rFonts w:eastAsia="??"/>
        </w:rPr>
        <w:t xml:space="preserve">for </w:t>
      </w:r>
      <w:r w:rsidRPr="00C6449B">
        <w:rPr>
          <w:rFonts w:eastAsia="??"/>
          <w:i/>
        </w:rPr>
        <w:t>BS type 1-C</w:t>
      </w:r>
      <w:r w:rsidRPr="00C6449B">
        <w:rPr>
          <w:rFonts w:eastAsia="SimSun"/>
          <w:lang w:val="en-US" w:eastAsia="zh-CN"/>
        </w:rPr>
        <w:t xml:space="preserve"> </w:t>
      </w:r>
      <w:r w:rsidRPr="00C6449B">
        <w:rPr>
          <w:lang w:val="en-US" w:eastAsia="zh-CN"/>
        </w:rPr>
        <w:t xml:space="preserve">or </w:t>
      </w:r>
      <w:r w:rsidRPr="00C6449B">
        <w:rPr>
          <w:i/>
        </w:rPr>
        <w:t>TAB connector</w:t>
      </w:r>
      <w:r w:rsidRPr="00C6449B">
        <w:rPr>
          <w:i/>
          <w:lang w:val="en-US" w:eastAsia="zh-CN"/>
        </w:rPr>
        <w:t xml:space="preserve"> </w:t>
      </w:r>
      <w:r w:rsidRPr="00C6449B">
        <w:rPr>
          <w:rFonts w:eastAsia="??"/>
        </w:rPr>
        <w:t xml:space="preserve">for </w:t>
      </w:r>
      <w:r w:rsidRPr="00C6449B">
        <w:rPr>
          <w:rFonts w:eastAsia="??"/>
          <w:i/>
        </w:rPr>
        <w:t>BS type 1-</w:t>
      </w:r>
      <w:r w:rsidRPr="00C6449B">
        <w:rPr>
          <w:rFonts w:eastAsia="SimSun"/>
          <w:i/>
          <w:lang w:val="en-US" w:eastAsia="zh-CN"/>
        </w:rPr>
        <w:t>H</w:t>
      </w:r>
      <w:r w:rsidRPr="00C6449B">
        <w:rPr>
          <w:lang w:eastAsia="ko-KR"/>
        </w:rPr>
        <w:t xml:space="preserve"> in the presence of an unwanted interferer, which is an NR signal for general blocking or an NR signal with one resource block for narrowband blocking.</w:t>
      </w:r>
    </w:p>
    <w:p w14:paraId="5DB72334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23" w:name="_Toc13079702"/>
      <w:bookmarkStart w:id="24" w:name="_Toc29811190"/>
      <w:bookmarkStart w:id="25" w:name="_Toc29811641"/>
      <w:bookmarkStart w:id="26" w:name="_Toc37268145"/>
      <w:bookmarkStart w:id="27" w:name="_Toc37268596"/>
      <w:bookmarkStart w:id="28" w:name="_Toc45893244"/>
      <w:bookmarkStart w:id="29" w:name="_Toc53177408"/>
      <w:bookmarkStart w:id="30" w:name="_Toc53177860"/>
      <w:bookmarkStart w:id="31" w:name="_Toc61176494"/>
      <w:bookmarkStart w:id="32" w:name="_Toc67916317"/>
      <w:r w:rsidRPr="00C6449B">
        <w:rPr>
          <w:rFonts w:eastAsia="SimSun"/>
        </w:rPr>
        <w:t>7.4.2.2</w:t>
      </w:r>
      <w:r w:rsidRPr="00C6449B">
        <w:tab/>
        <w:t xml:space="preserve">Minimum requirement for </w:t>
      </w:r>
      <w:r w:rsidRPr="00C6449B">
        <w:rPr>
          <w:i/>
        </w:rPr>
        <w:t>BS type 1-C</w:t>
      </w:r>
      <w:r w:rsidRPr="00C6449B">
        <w:t xml:space="preserve"> and </w:t>
      </w:r>
      <w:r w:rsidRPr="00C6449B">
        <w:rPr>
          <w:i/>
        </w:rPr>
        <w:t>BS type 1-H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5CE5F66" w14:textId="304D199D" w:rsidR="00CF08D6" w:rsidRPr="00C6449B" w:rsidRDefault="00CF08D6" w:rsidP="00CF08D6">
      <w:pPr>
        <w:rPr>
          <w:lang w:eastAsia="zh-CN"/>
        </w:rPr>
      </w:pPr>
      <w:r w:rsidRPr="00C6449B">
        <w:t xml:space="preserve">The throughput shall be </w:t>
      </w:r>
      <w:r w:rsidRPr="00C6449B">
        <w:rPr>
          <w:rFonts w:hint="eastAsia"/>
        </w:rPr>
        <w:t>≥</w:t>
      </w:r>
      <w:r w:rsidRPr="00C6449B">
        <w:t xml:space="preserve"> 95% of the maximum throughput</w:t>
      </w:r>
      <w:r w:rsidRPr="00C6449B" w:rsidDel="00BE584A">
        <w:t xml:space="preserve"> </w:t>
      </w:r>
      <w:r w:rsidRPr="00C6449B">
        <w:t>of the reference measurement channel</w:t>
      </w:r>
      <w:r w:rsidRPr="00C6449B">
        <w:rPr>
          <w:lang w:eastAsia="zh-CN"/>
        </w:rPr>
        <w:t xml:space="preserve">, with a wanted and an interfering signal coupled to </w:t>
      </w:r>
      <w:r w:rsidRPr="00C6449B">
        <w:rPr>
          <w:i/>
        </w:rPr>
        <w:t>BS type 1-C</w:t>
      </w:r>
      <w:r w:rsidRPr="00C6449B">
        <w:t xml:space="preserve"> </w:t>
      </w:r>
      <w:r w:rsidRPr="00C6449B">
        <w:rPr>
          <w:i/>
        </w:rPr>
        <w:t>antenna connector</w:t>
      </w:r>
      <w:r w:rsidRPr="00C6449B">
        <w:t xml:space="preserve"> or </w:t>
      </w:r>
      <w:r w:rsidRPr="00C6449B">
        <w:rPr>
          <w:i/>
        </w:rPr>
        <w:t>BS type 1</w:t>
      </w:r>
      <w:r w:rsidRPr="00C6449B">
        <w:rPr>
          <w:i/>
        </w:rPr>
        <w:noBreakHyphen/>
        <w:t>H</w:t>
      </w:r>
      <w:r w:rsidRPr="00C6449B">
        <w:t xml:space="preserve"> </w:t>
      </w:r>
      <w:r w:rsidRPr="00C6449B">
        <w:rPr>
          <w:i/>
        </w:rPr>
        <w:t xml:space="preserve">TAB connector </w:t>
      </w:r>
      <w:r w:rsidRPr="00C6449B">
        <w:rPr>
          <w:rFonts w:cs="v5.0.0"/>
        </w:rPr>
        <w:t xml:space="preserve">using the parameters </w:t>
      </w:r>
      <w:r w:rsidRPr="00C6449B">
        <w:rPr>
          <w:lang w:eastAsia="zh-CN"/>
        </w:rPr>
        <w:t xml:space="preserve">in tables 7.4.2.2-1, 7.4.2.2-2 and 7.4.2.2-3 for general blocking and narrowband blocking requirements. </w:t>
      </w:r>
      <w:r w:rsidRPr="00C6449B">
        <w:rPr>
          <w:rFonts w:eastAsia="Osaka"/>
        </w:rPr>
        <w:t xml:space="preserve">The reference measurement channel for the wanted signal is identified in </w:t>
      </w:r>
      <w:r w:rsidR="00B41384" w:rsidRPr="00C6449B">
        <w:rPr>
          <w:rFonts w:eastAsia="Osaka"/>
        </w:rPr>
        <w:t>clause</w:t>
      </w:r>
      <w:r w:rsidRPr="00C6449B">
        <w:rPr>
          <w:rFonts w:eastAsia="Osaka"/>
        </w:rPr>
        <w:t xml:space="preserve"> 7.2.2 for each </w:t>
      </w:r>
      <w:r w:rsidRPr="00C6449B">
        <w:rPr>
          <w:rFonts w:eastAsia="Osaka"/>
          <w:i/>
        </w:rPr>
        <w:t>BS channel bandwidth</w:t>
      </w:r>
      <w:r w:rsidRPr="00C6449B">
        <w:rPr>
          <w:rFonts w:eastAsia="Osaka"/>
        </w:rPr>
        <w:t xml:space="preserve"> and further specified in annex A.1. The characteristics of the interfering signal is further specified in annex D.</w:t>
      </w:r>
    </w:p>
    <w:p w14:paraId="692EC044" w14:textId="77777777" w:rsidR="00CF08D6" w:rsidRPr="00C6449B" w:rsidRDefault="00CF08D6" w:rsidP="00CF08D6">
      <w:pPr>
        <w:rPr>
          <w:rFonts w:cs="v3.8.0"/>
        </w:rPr>
      </w:pPr>
      <w:r w:rsidRPr="00C6449B">
        <w:rPr>
          <w:lang w:eastAsia="zh-CN"/>
        </w:rPr>
        <w:t xml:space="preserve">The in-band blocking requirements apply outside the </w:t>
      </w:r>
      <w:r w:rsidRPr="00C6449B">
        <w:rPr>
          <w:i/>
          <w:lang w:eastAsia="zh-CN"/>
        </w:rPr>
        <w:t>Base Station RF Bandwidth</w:t>
      </w:r>
      <w:r w:rsidRPr="00C6449B">
        <w:rPr>
          <w:lang w:eastAsia="zh-CN"/>
        </w:rPr>
        <w:t xml:space="preserve"> or </w:t>
      </w:r>
      <w:r w:rsidRPr="00C6449B">
        <w:rPr>
          <w:i/>
          <w:lang w:eastAsia="zh-CN"/>
        </w:rPr>
        <w:t>Radio Bandwidth</w:t>
      </w:r>
      <w:r w:rsidRPr="00C6449B">
        <w:rPr>
          <w:lang w:eastAsia="zh-CN"/>
        </w:rPr>
        <w:t xml:space="preserve">. The interfering signal offset is defined relative to the </w:t>
      </w:r>
      <w:r w:rsidRPr="00C6449B">
        <w:rPr>
          <w:i/>
          <w:lang w:eastAsia="zh-CN"/>
        </w:rPr>
        <w:t>Base Station RF Bandwidth edges</w:t>
      </w:r>
      <w:r w:rsidRPr="00C6449B">
        <w:rPr>
          <w:lang w:eastAsia="zh-CN"/>
        </w:rPr>
        <w:t xml:space="preserve"> or </w:t>
      </w:r>
      <w:r w:rsidRPr="00C6449B">
        <w:rPr>
          <w:i/>
          <w:lang w:eastAsia="zh-CN"/>
        </w:rPr>
        <w:t>Radio Bandwidth</w:t>
      </w:r>
      <w:r w:rsidRPr="00C6449B">
        <w:rPr>
          <w:lang w:eastAsia="zh-CN"/>
        </w:rPr>
        <w:t xml:space="preserve"> edges.</w:t>
      </w:r>
    </w:p>
    <w:p w14:paraId="4192E657" w14:textId="77777777" w:rsidR="00CF08D6" w:rsidRPr="00C6449B" w:rsidRDefault="00CF08D6" w:rsidP="00CF08D6">
      <w:pPr>
        <w:rPr>
          <w:lang w:eastAsia="zh-CN"/>
        </w:rPr>
      </w:pPr>
      <w:r w:rsidRPr="00C6449B">
        <w:rPr>
          <w:rFonts w:cs="v3.8.0"/>
        </w:rPr>
        <w:t xml:space="preserve">The in-band </w:t>
      </w:r>
      <w:r w:rsidRPr="00C6449B">
        <w:rPr>
          <w:lang w:eastAsia="zh-CN"/>
        </w:rPr>
        <w:t>blocking requirement</w:t>
      </w:r>
      <w:r w:rsidRPr="00C6449B">
        <w:rPr>
          <w:rFonts w:cs="v3.8.0"/>
        </w:rPr>
        <w:t xml:space="preserve"> shall apply</w:t>
      </w:r>
      <w:r w:rsidRPr="00C6449B">
        <w:rPr>
          <w:lang w:eastAsia="zh-CN"/>
        </w:rPr>
        <w:t xml:space="preserve"> from </w:t>
      </w:r>
      <w:r w:rsidRPr="00C6449B">
        <w:rPr>
          <w:rFonts w:cs="Arial"/>
        </w:rPr>
        <w:t>F</w:t>
      </w:r>
      <w:r w:rsidRPr="00C6449B">
        <w:rPr>
          <w:rFonts w:cs="Arial"/>
          <w:vertAlign w:val="subscript"/>
        </w:rPr>
        <w:t>UL,low</w:t>
      </w:r>
      <w:r w:rsidRPr="00C6449B">
        <w:rPr>
          <w:rFonts w:cs="Arial"/>
        </w:rPr>
        <w:t xml:space="preserve"> - </w:t>
      </w:r>
      <w:r w:rsidRPr="00C6449B">
        <w:t>Δf</w:t>
      </w:r>
      <w:r w:rsidRPr="00C6449B">
        <w:rPr>
          <w:vertAlign w:val="subscript"/>
        </w:rPr>
        <w:t>OOB</w:t>
      </w:r>
      <w:r w:rsidRPr="00C6449B">
        <w:rPr>
          <w:rFonts w:cs="v5.0.0"/>
        </w:rPr>
        <w:t xml:space="preserve"> </w:t>
      </w:r>
      <w:r w:rsidRPr="00C6449B">
        <w:t xml:space="preserve">to </w:t>
      </w:r>
      <w:r w:rsidRPr="00C6449B">
        <w:rPr>
          <w:rFonts w:cs="Arial"/>
        </w:rPr>
        <w:t>F</w:t>
      </w:r>
      <w:r w:rsidRPr="00C6449B">
        <w:rPr>
          <w:rFonts w:cs="Arial"/>
          <w:vertAlign w:val="subscript"/>
        </w:rPr>
        <w:t>UL,high</w:t>
      </w:r>
      <w:r w:rsidRPr="00C6449B">
        <w:rPr>
          <w:rFonts w:cs="Arial"/>
        </w:rPr>
        <w:t xml:space="preserve"> + </w:t>
      </w:r>
      <w:r w:rsidRPr="00C6449B">
        <w:t>Δf</w:t>
      </w:r>
      <w:r w:rsidRPr="00C6449B">
        <w:rPr>
          <w:vertAlign w:val="subscript"/>
        </w:rPr>
        <w:t>OOB</w:t>
      </w:r>
      <w:r w:rsidRPr="00C6449B">
        <w:rPr>
          <w:lang w:eastAsia="zh-CN"/>
        </w:rPr>
        <w:t xml:space="preserve">, </w:t>
      </w:r>
      <w:r w:rsidRPr="00C6449B">
        <w:rPr>
          <w:rFonts w:cs="v3.8.0"/>
        </w:rPr>
        <w:t>excluding the downlink frequency range of the FDD</w:t>
      </w:r>
      <w:r w:rsidRPr="00C6449B" w:rsidDel="007A382E">
        <w:rPr>
          <w:rFonts w:cs="v3.8.0"/>
        </w:rPr>
        <w:t xml:space="preserve"> </w:t>
      </w:r>
      <w:r w:rsidRPr="00C6449B">
        <w:rPr>
          <w:rFonts w:cs="v3.8.0"/>
          <w:i/>
        </w:rPr>
        <w:t>operating band</w:t>
      </w:r>
      <w:r w:rsidRPr="00C6449B">
        <w:rPr>
          <w:rFonts w:cs="v3.8.0"/>
        </w:rPr>
        <w:t>.</w:t>
      </w:r>
      <w:r w:rsidRPr="00C6449B">
        <w:t xml:space="preserve"> </w:t>
      </w:r>
      <w:r w:rsidRPr="00C6449B">
        <w:rPr>
          <w:rFonts w:cs="v5.0.0"/>
        </w:rPr>
        <w:t xml:space="preserve">The </w:t>
      </w:r>
      <w:r w:rsidRPr="00C6449B">
        <w:t>Δf</w:t>
      </w:r>
      <w:r w:rsidRPr="00C6449B">
        <w:rPr>
          <w:vertAlign w:val="subscript"/>
        </w:rPr>
        <w:t>OOB</w:t>
      </w:r>
      <w:r w:rsidRPr="00C6449B">
        <w:rPr>
          <w:rFonts w:cs="v5.0.0"/>
        </w:rPr>
        <w:t xml:space="preserve"> for </w:t>
      </w:r>
      <w:r w:rsidRPr="00C6449B">
        <w:rPr>
          <w:i/>
          <w:lang w:eastAsia="zh-CN"/>
        </w:rPr>
        <w:t>BS type 1-C</w:t>
      </w:r>
      <w:r w:rsidRPr="00C6449B">
        <w:rPr>
          <w:rFonts w:cs="v5.0.0"/>
        </w:rPr>
        <w:t xml:space="preserve"> and </w:t>
      </w:r>
      <w:r w:rsidRPr="00C6449B">
        <w:rPr>
          <w:i/>
          <w:lang w:eastAsia="zh-CN"/>
        </w:rPr>
        <w:t>BS type 1-H</w:t>
      </w:r>
      <w:r w:rsidRPr="00C6449B">
        <w:rPr>
          <w:rFonts w:cs="v5.0.0"/>
        </w:rPr>
        <w:t xml:space="preserve"> is </w:t>
      </w:r>
      <w:r w:rsidRPr="00C6449B">
        <w:t>defined in table 7.4.2.2-0.</w:t>
      </w:r>
    </w:p>
    <w:p w14:paraId="3B9B7830" w14:textId="77777777" w:rsidR="00CF08D6" w:rsidRPr="00C6449B" w:rsidRDefault="00CF08D6" w:rsidP="00CF08D6">
      <w:pPr>
        <w:rPr>
          <w:rFonts w:eastAsia="SimSun"/>
          <w:lang w:eastAsia="zh-CN"/>
        </w:rPr>
      </w:pPr>
      <w:r w:rsidRPr="00C6449B">
        <w:rPr>
          <w:rFonts w:eastAsia="SimSun"/>
          <w:lang w:eastAsia="zh-CN"/>
        </w:rPr>
        <w:t xml:space="preserve">Minimum conducted requirement is defined at the </w:t>
      </w:r>
      <w:r w:rsidRPr="00C6449B">
        <w:rPr>
          <w:rFonts w:eastAsia="SimSun"/>
          <w:i/>
          <w:lang w:eastAsia="zh-CN"/>
        </w:rPr>
        <w:t>antenna connector</w:t>
      </w:r>
      <w:r w:rsidRPr="00C6449B">
        <w:rPr>
          <w:rFonts w:eastAsia="SimSun"/>
          <w:lang w:eastAsia="zh-CN"/>
        </w:rPr>
        <w:t xml:space="preserve"> for </w:t>
      </w:r>
      <w:r w:rsidRPr="00C6449B">
        <w:rPr>
          <w:rFonts w:eastAsia="SimSun"/>
          <w:i/>
          <w:lang w:eastAsia="zh-CN"/>
        </w:rPr>
        <w:t>BS type 1-C</w:t>
      </w:r>
      <w:r w:rsidRPr="00C6449B">
        <w:rPr>
          <w:rFonts w:eastAsia="SimSun"/>
          <w:lang w:eastAsia="zh-CN"/>
        </w:rPr>
        <w:t xml:space="preserve"> and at the </w:t>
      </w:r>
      <w:r w:rsidRPr="00C6449B">
        <w:rPr>
          <w:rFonts w:eastAsia="SimSun"/>
          <w:i/>
          <w:lang w:eastAsia="zh-CN"/>
        </w:rPr>
        <w:t>TAB connector</w:t>
      </w:r>
      <w:r w:rsidRPr="00C6449B">
        <w:rPr>
          <w:rFonts w:eastAsia="SimSun"/>
          <w:lang w:eastAsia="zh-CN"/>
        </w:rPr>
        <w:t xml:space="preserve"> for </w:t>
      </w:r>
      <w:r w:rsidRPr="00C6449B">
        <w:rPr>
          <w:rFonts w:eastAsia="SimSun"/>
          <w:i/>
          <w:lang w:eastAsia="zh-CN"/>
        </w:rPr>
        <w:t>BS type 1-H.</w:t>
      </w:r>
    </w:p>
    <w:p w14:paraId="565EA872" w14:textId="77777777" w:rsidR="00CF08D6" w:rsidRPr="00C6449B" w:rsidRDefault="00CF08D6" w:rsidP="00CF08D6">
      <w:pPr>
        <w:pStyle w:val="TH"/>
      </w:pPr>
      <w:r w:rsidRPr="00C6449B">
        <w:t>Table 7.4.2.2-0: Δf</w:t>
      </w:r>
      <w:r w:rsidRPr="00C6449B">
        <w:rPr>
          <w:vertAlign w:val="subscript"/>
        </w:rPr>
        <w:t>OOB</w:t>
      </w:r>
      <w:r w:rsidRPr="00C6449B">
        <w:t xml:space="preserve"> offset for NR </w:t>
      </w:r>
      <w:r w:rsidRPr="00C6449B">
        <w:rPr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CF08D6" w:rsidRPr="00C6449B" w14:paraId="35033933" w14:textId="77777777" w:rsidTr="00CF08D6">
        <w:trPr>
          <w:jc w:val="center"/>
        </w:trPr>
        <w:tc>
          <w:tcPr>
            <w:tcW w:w="0" w:type="auto"/>
          </w:tcPr>
          <w:p w14:paraId="0871038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72A1B513" w14:textId="77777777" w:rsidR="00CF08D6" w:rsidRPr="00C6449B" w:rsidRDefault="00CF08D6" w:rsidP="00CF08D6">
            <w:pPr>
              <w:pStyle w:val="TAH"/>
            </w:pPr>
            <w:r w:rsidRPr="00C6449B">
              <w:rPr>
                <w:i/>
              </w:rPr>
              <w:t>Operating band</w:t>
            </w:r>
            <w:r w:rsidRPr="00C6449B"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40AC81FA" w14:textId="77777777" w:rsidR="00CF08D6" w:rsidRPr="00C6449B" w:rsidRDefault="00CF08D6" w:rsidP="00CF08D6">
            <w:pPr>
              <w:pStyle w:val="TAH"/>
            </w:pPr>
            <w:r w:rsidRPr="00C6449B">
              <w:t>Δf</w:t>
            </w:r>
            <w:r w:rsidRPr="00C6449B">
              <w:rPr>
                <w:vertAlign w:val="subscript"/>
              </w:rPr>
              <w:t>OOB</w:t>
            </w:r>
            <w:r w:rsidRPr="00C6449B">
              <w:t xml:space="preserve"> (MHz)</w:t>
            </w:r>
          </w:p>
        </w:tc>
      </w:tr>
      <w:tr w:rsidR="00CF08D6" w:rsidRPr="00C6449B" w14:paraId="0DAD2380" w14:textId="77777777" w:rsidTr="00CF08D6">
        <w:trPr>
          <w:jc w:val="center"/>
        </w:trPr>
        <w:tc>
          <w:tcPr>
            <w:tcW w:w="0" w:type="auto"/>
            <w:vMerge w:val="restart"/>
            <w:vAlign w:val="center"/>
          </w:tcPr>
          <w:p w14:paraId="57B62A26" w14:textId="77777777" w:rsidR="00CF08D6" w:rsidRPr="00C6449B" w:rsidRDefault="00CF08D6" w:rsidP="00CF08D6">
            <w:pPr>
              <w:pStyle w:val="TAL"/>
              <w:rPr>
                <w:i/>
                <w:lang w:eastAsia="zh-CN"/>
              </w:rPr>
            </w:pPr>
            <w:r w:rsidRPr="00C6449B">
              <w:rPr>
                <w:i/>
                <w:lang w:eastAsia="zh-CN"/>
              </w:rPr>
              <w:t>BS type 1-C</w:t>
            </w:r>
          </w:p>
        </w:tc>
        <w:tc>
          <w:tcPr>
            <w:tcW w:w="3472" w:type="dxa"/>
            <w:shd w:val="clear" w:color="auto" w:fill="auto"/>
          </w:tcPr>
          <w:p w14:paraId="027BDEBB" w14:textId="77777777" w:rsidR="00CF08D6" w:rsidRPr="00C6449B" w:rsidRDefault="00CF08D6" w:rsidP="00CF08D6">
            <w:pPr>
              <w:pStyle w:val="TAL"/>
            </w:pPr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UL,high</w:t>
            </w:r>
            <w:r w:rsidRPr="00C6449B">
              <w:t xml:space="preserve"> – </w:t>
            </w:r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UL,low</w:t>
            </w:r>
            <w:r w:rsidRPr="00C6449B">
              <w:rPr>
                <w:rFonts w:cs="Arial"/>
              </w:rPr>
              <w:t xml:space="preserve"> </w:t>
            </w:r>
            <w:r w:rsidRPr="00C6449B">
              <w:rPr>
                <w:rFonts w:cs="Arial" w:hint="eastAsia"/>
              </w:rPr>
              <w:t>≤</w:t>
            </w:r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200 MHz</w:t>
            </w:r>
          </w:p>
        </w:tc>
        <w:tc>
          <w:tcPr>
            <w:tcW w:w="0" w:type="auto"/>
            <w:shd w:val="clear" w:color="auto" w:fill="auto"/>
          </w:tcPr>
          <w:p w14:paraId="651C6720" w14:textId="77777777" w:rsidR="00CF08D6" w:rsidRPr="00C6449B" w:rsidRDefault="00CF08D6" w:rsidP="00CF08D6">
            <w:pPr>
              <w:pStyle w:val="TAC"/>
            </w:pPr>
            <w:r w:rsidRPr="00C6449B">
              <w:t>20</w:t>
            </w:r>
          </w:p>
        </w:tc>
      </w:tr>
      <w:tr w:rsidR="00CF08D6" w:rsidRPr="00C6449B" w14:paraId="66B87ED3" w14:textId="77777777" w:rsidTr="00CF08D6">
        <w:trPr>
          <w:jc w:val="center"/>
        </w:trPr>
        <w:tc>
          <w:tcPr>
            <w:tcW w:w="0" w:type="auto"/>
            <w:vMerge/>
            <w:vAlign w:val="center"/>
          </w:tcPr>
          <w:p w14:paraId="4637AD0E" w14:textId="77777777" w:rsidR="00CF08D6" w:rsidRPr="00C6449B" w:rsidRDefault="00CF08D6" w:rsidP="00CF08D6">
            <w:pPr>
              <w:pStyle w:val="TAL"/>
              <w:rPr>
                <w:i/>
              </w:rPr>
            </w:pPr>
          </w:p>
        </w:tc>
        <w:tc>
          <w:tcPr>
            <w:tcW w:w="3472" w:type="dxa"/>
            <w:shd w:val="clear" w:color="auto" w:fill="auto"/>
          </w:tcPr>
          <w:p w14:paraId="60F6DDD5" w14:textId="77777777" w:rsidR="00CF08D6" w:rsidRPr="00C6449B" w:rsidRDefault="00CF08D6" w:rsidP="00CF08D6">
            <w:pPr>
              <w:pStyle w:val="TAL"/>
              <w:rPr>
                <w:b/>
              </w:rPr>
            </w:pPr>
            <w:r w:rsidRPr="00C6449B">
              <w:rPr>
                <w:rFonts w:cs="Arial"/>
              </w:rPr>
              <w:t>200 MHz &lt; F</w:t>
            </w:r>
            <w:r w:rsidRPr="00C6449B">
              <w:rPr>
                <w:rFonts w:cs="Arial"/>
                <w:vertAlign w:val="subscript"/>
              </w:rPr>
              <w:t>UL,high</w:t>
            </w:r>
            <w:r w:rsidRPr="00C6449B">
              <w:t xml:space="preserve"> – </w:t>
            </w:r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UL,low</w:t>
            </w:r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 w:hint="eastAsia"/>
              </w:rPr>
              <w:t>≤</w:t>
            </w:r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900 MHz</w:t>
            </w:r>
          </w:p>
        </w:tc>
        <w:tc>
          <w:tcPr>
            <w:tcW w:w="0" w:type="auto"/>
            <w:shd w:val="clear" w:color="auto" w:fill="auto"/>
          </w:tcPr>
          <w:p w14:paraId="79A915DB" w14:textId="77777777" w:rsidR="00CF08D6" w:rsidRPr="00C6449B" w:rsidRDefault="00CF08D6" w:rsidP="00CF08D6">
            <w:pPr>
              <w:pStyle w:val="TAC"/>
            </w:pPr>
            <w:r w:rsidRPr="00C6449B">
              <w:t>60</w:t>
            </w:r>
          </w:p>
        </w:tc>
      </w:tr>
      <w:tr w:rsidR="00CF08D6" w:rsidRPr="00C6449B" w14:paraId="601DE761" w14:textId="77777777" w:rsidTr="00CF08D6">
        <w:trPr>
          <w:jc w:val="center"/>
        </w:trPr>
        <w:tc>
          <w:tcPr>
            <w:tcW w:w="0" w:type="auto"/>
            <w:vMerge w:val="restart"/>
            <w:vAlign w:val="center"/>
          </w:tcPr>
          <w:p w14:paraId="4EE63FB1" w14:textId="77777777" w:rsidR="00CF08D6" w:rsidRPr="00C6449B" w:rsidRDefault="00CF08D6" w:rsidP="00CF08D6">
            <w:pPr>
              <w:pStyle w:val="TAL"/>
              <w:rPr>
                <w:i/>
              </w:rPr>
            </w:pPr>
            <w:r w:rsidRPr="00C6449B">
              <w:rPr>
                <w:i/>
                <w:lang w:eastAsia="zh-CN"/>
              </w:rPr>
              <w:t>BS type 1-H</w:t>
            </w:r>
          </w:p>
        </w:tc>
        <w:tc>
          <w:tcPr>
            <w:tcW w:w="3472" w:type="dxa"/>
            <w:shd w:val="clear" w:color="auto" w:fill="auto"/>
          </w:tcPr>
          <w:p w14:paraId="72263760" w14:textId="77777777" w:rsidR="00CF08D6" w:rsidRPr="00C6449B" w:rsidRDefault="00CF08D6" w:rsidP="00CF08D6">
            <w:pPr>
              <w:pStyle w:val="TAL"/>
            </w:pPr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UL,high</w:t>
            </w:r>
            <w:r w:rsidRPr="00C6449B">
              <w:t xml:space="preserve"> – </w:t>
            </w:r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UL,low</w:t>
            </w:r>
            <w:r w:rsidRPr="00C6449B">
              <w:rPr>
                <w:rFonts w:cs="Arial"/>
              </w:rPr>
              <w:t xml:space="preserve"> &lt; </w:t>
            </w:r>
            <w:r w:rsidRPr="00C6449B">
              <w:rPr>
                <w:rFonts w:cs="Arial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 w14:paraId="3F27420E" w14:textId="77777777" w:rsidR="00CF08D6" w:rsidRPr="00C6449B" w:rsidRDefault="00CF08D6" w:rsidP="00CF08D6">
            <w:pPr>
              <w:pStyle w:val="TAC"/>
            </w:pPr>
            <w:r w:rsidRPr="00C6449B">
              <w:t>20</w:t>
            </w:r>
          </w:p>
        </w:tc>
      </w:tr>
      <w:tr w:rsidR="00CF08D6" w:rsidRPr="00C6449B" w14:paraId="04BAB5C1" w14:textId="77777777" w:rsidTr="00CF08D6">
        <w:trPr>
          <w:jc w:val="center"/>
        </w:trPr>
        <w:tc>
          <w:tcPr>
            <w:tcW w:w="0" w:type="auto"/>
            <w:vMerge/>
          </w:tcPr>
          <w:p w14:paraId="76425B56" w14:textId="77777777" w:rsidR="00CF08D6" w:rsidRPr="00C6449B" w:rsidRDefault="00CF08D6" w:rsidP="00CF08D6">
            <w:pPr>
              <w:pStyle w:val="TAL"/>
            </w:pPr>
          </w:p>
        </w:tc>
        <w:tc>
          <w:tcPr>
            <w:tcW w:w="3472" w:type="dxa"/>
            <w:shd w:val="clear" w:color="auto" w:fill="auto"/>
          </w:tcPr>
          <w:p w14:paraId="6AB6F00B" w14:textId="77777777" w:rsidR="00CF08D6" w:rsidRPr="00C6449B" w:rsidRDefault="00CF08D6" w:rsidP="00CF08D6">
            <w:pPr>
              <w:pStyle w:val="TAL"/>
            </w:pPr>
            <w:r w:rsidRPr="00C6449B">
              <w:rPr>
                <w:rFonts w:cs="Arial"/>
              </w:rPr>
              <w:t xml:space="preserve">100 MHz </w:t>
            </w:r>
            <w:r w:rsidRPr="00C6449B">
              <w:rPr>
                <w:rFonts w:cs="Arial" w:hint="eastAsia"/>
              </w:rPr>
              <w:t>≤</w:t>
            </w:r>
            <w:r w:rsidRPr="00C6449B">
              <w:rPr>
                <w:rFonts w:cs="Arial"/>
              </w:rPr>
              <w:t xml:space="preserve"> F</w:t>
            </w:r>
            <w:r w:rsidRPr="00C6449B">
              <w:rPr>
                <w:rFonts w:cs="Arial"/>
                <w:vertAlign w:val="subscript"/>
              </w:rPr>
              <w:t>UL,high</w:t>
            </w:r>
            <w:r w:rsidRPr="00C6449B">
              <w:t xml:space="preserve"> – </w:t>
            </w:r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UL,low</w:t>
            </w:r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 w:hint="eastAsia"/>
              </w:rPr>
              <w:t>≤</w:t>
            </w:r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900 MHz</w:t>
            </w:r>
            <w:r w:rsidRPr="00C6449B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723D54E" w14:textId="77777777" w:rsidR="00CF08D6" w:rsidRPr="00C6449B" w:rsidRDefault="00CF08D6" w:rsidP="00CF08D6">
            <w:pPr>
              <w:pStyle w:val="TAC"/>
            </w:pPr>
            <w:r w:rsidRPr="00C6449B">
              <w:t>60</w:t>
            </w:r>
          </w:p>
        </w:tc>
      </w:tr>
    </w:tbl>
    <w:p w14:paraId="09DB6B3C" w14:textId="77777777" w:rsidR="00CF08D6" w:rsidRPr="00C6449B" w:rsidRDefault="00CF08D6" w:rsidP="00CF08D6">
      <w:pPr>
        <w:rPr>
          <w:lang w:eastAsia="zh-CN"/>
        </w:rPr>
      </w:pPr>
    </w:p>
    <w:p w14:paraId="41AD802A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For a BS operating in </w:t>
      </w:r>
      <w:r w:rsidRPr="00C6449B">
        <w:rPr>
          <w:i/>
          <w:lang w:eastAsia="zh-CN"/>
        </w:rPr>
        <w:t>non-contiguous spectrum</w:t>
      </w:r>
      <w:r w:rsidRPr="00C6449B">
        <w:rPr>
          <w:lang w:eastAsia="zh-CN"/>
        </w:rPr>
        <w:t xml:space="preserve"> within any </w:t>
      </w:r>
      <w:r w:rsidRPr="00C6449B">
        <w:rPr>
          <w:i/>
          <w:lang w:eastAsia="zh-CN"/>
        </w:rPr>
        <w:t>operating band</w:t>
      </w:r>
      <w:r w:rsidRPr="00C6449B">
        <w:rPr>
          <w:lang w:eastAsia="zh-CN"/>
        </w:rPr>
        <w:t xml:space="preserve">, the in-band blocking requirements apply in addition inside any </w:t>
      </w:r>
      <w:r w:rsidRPr="00C6449B">
        <w:rPr>
          <w:i/>
          <w:lang w:eastAsia="zh-CN"/>
        </w:rPr>
        <w:t>sub-block gap</w:t>
      </w:r>
      <w:r w:rsidRPr="00C6449B">
        <w:rPr>
          <w:lang w:eastAsia="zh-CN"/>
        </w:rPr>
        <w:t xml:space="preserve">, in case the </w:t>
      </w:r>
      <w:r w:rsidRPr="00C6449B">
        <w:rPr>
          <w:i/>
          <w:lang w:eastAsia="zh-CN"/>
        </w:rPr>
        <w:t>sub-block gap</w:t>
      </w:r>
      <w:r w:rsidRPr="00C6449B">
        <w:rPr>
          <w:lang w:eastAsia="zh-CN"/>
        </w:rPr>
        <w:t xml:space="preserve"> size is at least as wide as twice the interfering signal minimum offset in tables 7.4.2.2-1. The interfering signal offset is defined relative to the </w:t>
      </w:r>
      <w:r w:rsidRPr="00C6449B">
        <w:rPr>
          <w:i/>
          <w:lang w:eastAsia="zh-CN"/>
        </w:rPr>
        <w:t>sub-block</w:t>
      </w:r>
      <w:r w:rsidRPr="00C6449B">
        <w:rPr>
          <w:lang w:eastAsia="zh-CN"/>
        </w:rPr>
        <w:t xml:space="preserve"> edges inside the </w:t>
      </w:r>
      <w:r w:rsidRPr="00C6449B">
        <w:rPr>
          <w:i/>
          <w:lang w:eastAsia="zh-CN"/>
        </w:rPr>
        <w:t>sub-block gap</w:t>
      </w:r>
      <w:r w:rsidRPr="00C6449B">
        <w:rPr>
          <w:lang w:eastAsia="zh-CN"/>
        </w:rPr>
        <w:t>.</w:t>
      </w:r>
    </w:p>
    <w:p w14:paraId="381A9AE8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For a </w:t>
      </w:r>
      <w:r w:rsidRPr="00C6449B">
        <w:rPr>
          <w:i/>
          <w:lang w:eastAsia="zh-CN"/>
        </w:rPr>
        <w:t>multi-band connector</w:t>
      </w:r>
      <w:r w:rsidRPr="00C6449B">
        <w:rPr>
          <w:lang w:eastAsia="zh-CN"/>
        </w:rPr>
        <w:t xml:space="preserve">, the blocking requirements apply in the in-band blocking frequency ranges for each supported </w:t>
      </w:r>
      <w:r w:rsidRPr="00C6449B">
        <w:rPr>
          <w:i/>
          <w:lang w:eastAsia="zh-CN"/>
        </w:rPr>
        <w:t>operating band</w:t>
      </w:r>
      <w:r w:rsidRPr="00C6449B">
        <w:rPr>
          <w:lang w:eastAsia="zh-CN"/>
        </w:rPr>
        <w:t xml:space="preserve">. The requirement shall apply in addition inside any </w:t>
      </w:r>
      <w:r w:rsidRPr="00C6449B">
        <w:rPr>
          <w:i/>
          <w:lang w:eastAsia="zh-CN"/>
        </w:rPr>
        <w:t>Inter RF Bandwidth gap</w:t>
      </w:r>
      <w:r w:rsidRPr="00C6449B">
        <w:rPr>
          <w:lang w:eastAsia="zh-CN"/>
        </w:rPr>
        <w:t xml:space="preserve">, in case the </w:t>
      </w:r>
      <w:r w:rsidRPr="00C6449B">
        <w:rPr>
          <w:i/>
          <w:lang w:eastAsia="zh-CN"/>
        </w:rPr>
        <w:t>Inter RF Bandwidth gap</w:t>
      </w:r>
      <w:r w:rsidRPr="00C6449B">
        <w:rPr>
          <w:lang w:eastAsia="zh-CN"/>
        </w:rPr>
        <w:t xml:space="preserve"> size is at least as wide as twice the interfering signal minimum offset in tables 7.4.2.2-1.</w:t>
      </w:r>
    </w:p>
    <w:p w14:paraId="6FB59357" w14:textId="77777777" w:rsidR="00CF08D6" w:rsidRPr="00C6449B" w:rsidRDefault="00CF08D6" w:rsidP="00CF08D6">
      <w:r w:rsidRPr="00C6449B">
        <w:t xml:space="preserve">For a BS operating in </w:t>
      </w:r>
      <w:r w:rsidRPr="00C6449B">
        <w:rPr>
          <w:i/>
        </w:rPr>
        <w:t>non-contiguous spectrum</w:t>
      </w:r>
      <w:r w:rsidRPr="00C6449B">
        <w:t xml:space="preserve"> within any </w:t>
      </w:r>
      <w:r w:rsidRPr="00C6449B">
        <w:rPr>
          <w:i/>
        </w:rPr>
        <w:t>operating band</w:t>
      </w:r>
      <w:r w:rsidRPr="00C6449B">
        <w:t xml:space="preserve">, the narrowband blocking requirement shall apply in addition inside any </w:t>
      </w:r>
      <w:r w:rsidRPr="00C6449B">
        <w:rPr>
          <w:i/>
        </w:rPr>
        <w:t>sub-block gap</w:t>
      </w:r>
      <w:r w:rsidRPr="00C6449B">
        <w:t xml:space="preserve">, in case the </w:t>
      </w:r>
      <w:r w:rsidRPr="00C6449B">
        <w:rPr>
          <w:i/>
        </w:rPr>
        <w:t>sub-block gap</w:t>
      </w:r>
      <w:r w:rsidRPr="00C6449B">
        <w:t xml:space="preserve"> size is at least as wide as the </w:t>
      </w:r>
      <w:r w:rsidRPr="00C6449B">
        <w:rPr>
          <w:i/>
        </w:rPr>
        <w:t>channel bandwidth</w:t>
      </w:r>
      <w:r w:rsidRPr="00C6449B">
        <w:t xml:space="preserve"> of the </w:t>
      </w:r>
      <w:r w:rsidRPr="00C6449B">
        <w:rPr>
          <w:lang w:val="en-US" w:eastAsia="zh-CN"/>
        </w:rPr>
        <w:t xml:space="preserve">NR </w:t>
      </w:r>
      <w:r w:rsidRPr="00C6449B">
        <w:t>interfering signal in Table 7.</w:t>
      </w:r>
      <w:r w:rsidRPr="00C6449B">
        <w:rPr>
          <w:lang w:val="en-US" w:eastAsia="zh-CN"/>
        </w:rPr>
        <w:t>4.2.2</w:t>
      </w:r>
      <w:r w:rsidRPr="00C6449B">
        <w:t>-</w:t>
      </w:r>
      <w:r w:rsidRPr="00C6449B">
        <w:rPr>
          <w:lang w:val="en-US" w:eastAsia="zh-CN"/>
        </w:rPr>
        <w:t>3</w:t>
      </w:r>
      <w:r w:rsidRPr="00C6449B">
        <w:t xml:space="preserve">. The interfering signal offset is defined relative to the </w:t>
      </w:r>
      <w:r w:rsidRPr="00C6449B">
        <w:rPr>
          <w:i/>
        </w:rPr>
        <w:t>sub-block</w:t>
      </w:r>
      <w:r w:rsidRPr="00C6449B">
        <w:t xml:space="preserve"> edges inside the </w:t>
      </w:r>
      <w:r w:rsidRPr="00C6449B">
        <w:rPr>
          <w:i/>
        </w:rPr>
        <w:t>sub-block gap</w:t>
      </w:r>
      <w:r w:rsidRPr="00C6449B">
        <w:t>.</w:t>
      </w:r>
    </w:p>
    <w:p w14:paraId="23E26160" w14:textId="77777777" w:rsidR="00CF08D6" w:rsidRPr="00C6449B" w:rsidRDefault="00CF08D6" w:rsidP="00CF08D6">
      <w:pPr>
        <w:rPr>
          <w:lang w:eastAsia="zh-CN"/>
        </w:rPr>
      </w:pPr>
      <w:r w:rsidRPr="00C6449B">
        <w:rPr>
          <w:rFonts w:eastAsia="Osaka"/>
        </w:rPr>
        <w:t xml:space="preserve">For a </w:t>
      </w:r>
      <w:r w:rsidRPr="00C6449B">
        <w:rPr>
          <w:i/>
          <w:lang w:eastAsia="zh-CN"/>
        </w:rPr>
        <w:t>multi-band</w:t>
      </w:r>
      <w:r w:rsidRPr="00C6449B">
        <w:rPr>
          <w:i/>
        </w:rPr>
        <w:t xml:space="preserve"> </w:t>
      </w:r>
      <w:r w:rsidRPr="00C6449B">
        <w:rPr>
          <w:i/>
          <w:lang w:eastAsia="zh-CN"/>
        </w:rPr>
        <w:t>connector</w:t>
      </w:r>
      <w:r w:rsidRPr="00C6449B">
        <w:rPr>
          <w:rFonts w:eastAsia="Osaka"/>
        </w:rPr>
        <w:t xml:space="preserve">, the narrowband blocking requirement shall apply in addition inside any </w:t>
      </w:r>
      <w:r w:rsidRPr="00C6449B">
        <w:rPr>
          <w:rFonts w:eastAsia="Osaka"/>
          <w:i/>
        </w:rPr>
        <w:t>Inter RF Bandwidth gap</w:t>
      </w:r>
      <w:r w:rsidRPr="00C6449B">
        <w:rPr>
          <w:rFonts w:eastAsia="Osaka"/>
        </w:rPr>
        <w:t xml:space="preserve">, in case the </w:t>
      </w:r>
      <w:r w:rsidRPr="00C6449B">
        <w:rPr>
          <w:rFonts w:eastAsia="Osaka"/>
          <w:i/>
        </w:rPr>
        <w:t>Inter RF Bandwidth gap</w:t>
      </w:r>
      <w:r w:rsidRPr="00C6449B">
        <w:rPr>
          <w:rFonts w:eastAsia="Osaka"/>
        </w:rPr>
        <w:t xml:space="preserve"> size is at least as wide as the </w:t>
      </w:r>
      <w:r w:rsidRPr="00C6449B">
        <w:rPr>
          <w:rFonts w:eastAsia="SimSun"/>
          <w:lang w:val="en-US" w:eastAsia="zh-CN"/>
        </w:rPr>
        <w:t xml:space="preserve">NR </w:t>
      </w:r>
      <w:r w:rsidRPr="00C6449B">
        <w:rPr>
          <w:rFonts w:eastAsia="Osaka"/>
        </w:rPr>
        <w:t xml:space="preserve">interfering signal in Table </w:t>
      </w:r>
      <w:r w:rsidRPr="00C6449B">
        <w:t>7.</w:t>
      </w:r>
      <w:r w:rsidRPr="00C6449B">
        <w:rPr>
          <w:lang w:val="en-US" w:eastAsia="zh-CN"/>
        </w:rPr>
        <w:t>4.2.2</w:t>
      </w:r>
      <w:r w:rsidRPr="00C6449B">
        <w:t>-</w:t>
      </w:r>
      <w:r w:rsidRPr="00C6449B">
        <w:rPr>
          <w:lang w:val="en-US" w:eastAsia="zh-CN"/>
        </w:rPr>
        <w:t>3</w:t>
      </w:r>
      <w:r w:rsidRPr="00C6449B">
        <w:rPr>
          <w:rFonts w:eastAsia="Osaka"/>
        </w:rPr>
        <w:t xml:space="preserve">. The interfering signal offset is defined relative to the </w:t>
      </w:r>
      <w:r w:rsidRPr="00C6449B">
        <w:rPr>
          <w:i/>
        </w:rPr>
        <w:t xml:space="preserve">Base Station </w:t>
      </w:r>
      <w:r w:rsidRPr="00C6449B">
        <w:rPr>
          <w:rFonts w:eastAsia="Osaka"/>
          <w:i/>
        </w:rPr>
        <w:t>RF Bandwidth</w:t>
      </w:r>
      <w:r w:rsidRPr="00C6449B">
        <w:rPr>
          <w:rFonts w:eastAsia="Osaka"/>
        </w:rPr>
        <w:t xml:space="preserve"> edges inside the </w:t>
      </w:r>
      <w:r w:rsidRPr="00C6449B">
        <w:rPr>
          <w:rFonts w:eastAsia="Osaka"/>
          <w:i/>
        </w:rPr>
        <w:t>Inter RF Bandwidth gap</w:t>
      </w:r>
      <w:r w:rsidRPr="00C6449B">
        <w:rPr>
          <w:rFonts w:eastAsia="Osaka"/>
        </w:rPr>
        <w:t>.</w:t>
      </w:r>
    </w:p>
    <w:p w14:paraId="3EBE6196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lastRenderedPageBreak/>
        <w:t xml:space="preserve">Table </w:t>
      </w:r>
      <w:r w:rsidRPr="00C6449B">
        <w:rPr>
          <w:rFonts w:eastAsia="SimSun"/>
          <w:lang w:eastAsia="zh-CN"/>
        </w:rPr>
        <w:t>7.4.2.2</w:t>
      </w:r>
      <w:r w:rsidRPr="00C6449B">
        <w:t>-</w:t>
      </w:r>
      <w:r w:rsidRPr="00C6449B">
        <w:rPr>
          <w:rFonts w:eastAsia="SimSun"/>
          <w:lang w:eastAsia="zh-CN"/>
        </w:rPr>
        <w:t>1</w:t>
      </w:r>
      <w:r w:rsidRPr="00C6449B">
        <w:t>: Base station general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792"/>
        <w:gridCol w:w="2269"/>
        <w:gridCol w:w="1481"/>
        <w:gridCol w:w="78"/>
        <w:gridCol w:w="2180"/>
      </w:tblGrid>
      <w:tr w:rsidR="00CF08D6" w:rsidRPr="00C6449B" w14:paraId="4F4AE962" w14:textId="77777777" w:rsidTr="00956BB5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9CCC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C6449B">
              <w:rPr>
                <w:i/>
              </w:rPr>
              <w:t>BS channel bandwidth</w:t>
            </w:r>
            <w:r w:rsidRPr="00C6449B">
              <w:t xml:space="preserve"> of the </w:t>
            </w:r>
            <w:r w:rsidRPr="00C6449B">
              <w:rPr>
                <w:i/>
              </w:rPr>
              <w:t>lowest/highest carrier</w:t>
            </w:r>
            <w:r w:rsidRPr="00C6449B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07C3" w14:textId="16D99EA8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Wanted signal mean power (dBm)</w:t>
            </w:r>
            <w:ins w:id="33" w:author="Johan Sköld" w:date="2021-05-07T10:21:00Z">
              <w:r w:rsidR="00D01E49">
                <w:t xml:space="preserve"> </w:t>
              </w:r>
              <w:r w:rsidR="00D01E49">
                <w:br/>
                <w:t>(Note 2)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B2E3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Interfering signal mean power (dBm)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6948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 xml:space="preserve">Interfering signal centre frequency minimum offset from the lower/upper </w:t>
            </w:r>
            <w:r w:rsidRPr="00C6449B">
              <w:rPr>
                <w:rFonts w:cs="Arial"/>
                <w:i/>
              </w:rPr>
              <w:t>Base Station RF Bandwidth edge</w:t>
            </w:r>
            <w:r w:rsidRPr="00C6449B">
              <w:rPr>
                <w:rFonts w:cs="Arial"/>
              </w:rPr>
              <w:t xml:space="preserve"> or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edge inside a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t xml:space="preserve"> (MHz)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DF8C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Type of interfering signal</w:t>
            </w:r>
          </w:p>
        </w:tc>
      </w:tr>
      <w:tr w:rsidR="00956BB5" w:rsidRPr="00C6449B" w14:paraId="244CBEEA" w14:textId="77777777" w:rsidTr="00956BB5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2142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8D7B" w14:textId="46C79DD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P</w:t>
            </w:r>
            <w:r w:rsidRPr="00C6449B">
              <w:rPr>
                <w:rFonts w:cs="Arial"/>
                <w:vertAlign w:val="subscript"/>
              </w:rPr>
              <w:t>REFSENS</w:t>
            </w:r>
            <w:r w:rsidRPr="00C6449B">
              <w:t xml:space="preserve"> + </w:t>
            </w:r>
            <w:del w:id="34" w:author="Johan Sköld" w:date="2021-05-07T10:22:00Z">
              <w:r w:rsidRPr="00C6449B" w:rsidDel="00D01E49">
                <w:delText>6 </w:delText>
              </w:r>
            </w:del>
            <w:ins w:id="35" w:author="Johan Sköld" w:date="2021-05-07T10:22:00Z">
              <w:r w:rsidR="00D01E49">
                <w:t>x</w:t>
              </w:r>
              <w:r w:rsidR="00D01E49" w:rsidRPr="00C6449B">
                <w:t> </w:t>
              </w:r>
            </w:ins>
            <w:r w:rsidRPr="00C6449B">
              <w:t>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6210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Wide Area BS: -43</w:t>
            </w:r>
          </w:p>
          <w:p w14:paraId="2CA9CB31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Medium Range BS: -38</w:t>
            </w:r>
          </w:p>
          <w:p w14:paraId="0FA07EE2" w14:textId="08E4E64E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Local Area BS: -35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685D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±</w:t>
            </w:r>
            <w:r w:rsidRPr="00C6449B">
              <w:t>7.5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7D78" w14:textId="77777777" w:rsidR="00956BB5" w:rsidRPr="00C6449B" w:rsidRDefault="00956BB5" w:rsidP="00956BB5">
            <w:pPr>
              <w:pStyle w:val="TAC"/>
            </w:pPr>
            <w:r w:rsidRPr="00C6449B">
              <w:t>5 MHz DFT-s-OFDM</w:t>
            </w:r>
            <w:r w:rsidRPr="00C6449B">
              <w:rPr>
                <w:rFonts w:eastAsia="SimSu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>NR</w:t>
            </w:r>
            <w:r w:rsidRPr="00C6449B">
              <w:t xml:space="preserve"> signal</w:t>
            </w:r>
          </w:p>
          <w:p w14:paraId="187A3B97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15 kHz SCS</w:t>
            </w:r>
            <w:r w:rsidRPr="00C6449B">
              <w:rPr>
                <w:lang w:val="sv-SE"/>
              </w:rPr>
              <w:t>, 25 RBs</w:t>
            </w:r>
          </w:p>
        </w:tc>
      </w:tr>
      <w:tr w:rsidR="00956BB5" w:rsidRPr="00C6449B" w14:paraId="53711C40" w14:textId="77777777" w:rsidTr="00956BB5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D2F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440F" w14:textId="0037CFAE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P</w:t>
            </w:r>
            <w:r w:rsidRPr="00C6449B">
              <w:rPr>
                <w:rFonts w:cs="Arial"/>
                <w:vertAlign w:val="subscript"/>
              </w:rPr>
              <w:t>REFSENS</w:t>
            </w:r>
            <w:r w:rsidRPr="00C6449B">
              <w:t xml:space="preserve"> + </w:t>
            </w:r>
            <w:del w:id="36" w:author="Johan Sköld" w:date="2021-05-07T10:22:00Z">
              <w:r w:rsidRPr="00C6449B" w:rsidDel="00D01E49">
                <w:delText>6 </w:delText>
              </w:r>
            </w:del>
            <w:ins w:id="37" w:author="Johan Sköld" w:date="2021-05-07T10:22:00Z">
              <w:r w:rsidR="00D01E49">
                <w:t>x</w:t>
              </w:r>
              <w:r w:rsidR="00D01E49" w:rsidRPr="00C6449B">
                <w:t> </w:t>
              </w:r>
            </w:ins>
            <w:r w:rsidRPr="00C6449B">
              <w:t>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CBB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Wide Area BS: -43</w:t>
            </w:r>
          </w:p>
          <w:p w14:paraId="1EAED2D3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Medium Range BS: -38</w:t>
            </w:r>
          </w:p>
          <w:p w14:paraId="0116AB17" w14:textId="33DAA7AB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Local Area BS: -35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4C53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420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C6449B">
              <w:rPr>
                <w:rFonts w:eastAsia="SimSun"/>
                <w:lang w:eastAsia="zh-CN"/>
              </w:rPr>
              <w:t>20 </w:t>
            </w:r>
            <w:r w:rsidRPr="00C6449B">
              <w:t>MHz DFT-s-OFDM</w:t>
            </w:r>
            <w:r w:rsidRPr="00C6449B">
              <w:rPr>
                <w:rFonts w:eastAsia="SimSu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 xml:space="preserve">NR </w:t>
            </w:r>
            <w:r w:rsidRPr="00C6449B">
              <w:t>signal</w:t>
            </w:r>
          </w:p>
          <w:p w14:paraId="23E641A5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15 kHz SCS</w:t>
            </w:r>
            <w:r w:rsidRPr="00C6449B">
              <w:rPr>
                <w:lang w:val="sv-SE"/>
              </w:rPr>
              <w:t>, 100 RBs</w:t>
            </w:r>
          </w:p>
        </w:tc>
      </w:tr>
      <w:tr w:rsidR="00CF08D6" w:rsidRPr="00C6449B" w14:paraId="3404A429" w14:textId="77777777" w:rsidTr="00956BB5">
        <w:trPr>
          <w:trHeight w:val="221"/>
          <w:jc w:val="center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6B4" w14:textId="77777777" w:rsidR="00D01E49" w:rsidRDefault="00CF08D6" w:rsidP="00D01E49">
            <w:pPr>
              <w:pStyle w:val="TAN"/>
              <w:rPr>
                <w:ins w:id="38" w:author="Johan Sköld" w:date="2021-05-07T10:22:00Z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</w:t>
            </w:r>
            <w:ins w:id="39" w:author="Johan Sköld" w:date="2021-05-07T10:22:00Z">
              <w:r w:rsidR="00D01E49">
                <w:rPr>
                  <w:rFonts w:eastAsia="SimSun"/>
                  <w:lang w:eastAsia="zh-CN"/>
                </w:rPr>
                <w:t xml:space="preserve"> 1</w:t>
              </w:r>
            </w:ins>
            <w:r w:rsidRPr="00C6449B">
              <w:rPr>
                <w:rFonts w:eastAsia="SimSun"/>
                <w:lang w:eastAsia="zh-CN"/>
              </w:rPr>
              <w:t>:</w:t>
            </w:r>
            <w:r w:rsidRPr="00C6449B">
              <w:rPr>
                <w:rFonts w:eastAsia="SimSun"/>
                <w:lang w:eastAsia="zh-CN"/>
              </w:rPr>
              <w:tab/>
              <w:t>P</w:t>
            </w:r>
            <w:r w:rsidRPr="00C6449B">
              <w:rPr>
                <w:rFonts w:eastAsia="SimSun"/>
                <w:vertAlign w:val="subscript"/>
                <w:lang w:eastAsia="zh-CN"/>
              </w:rPr>
              <w:t>REFSENS</w:t>
            </w:r>
            <w:r w:rsidRPr="00C6449B">
              <w:rPr>
                <w:rFonts w:eastAsia="SimSun"/>
                <w:lang w:eastAsia="zh-CN"/>
              </w:rPr>
              <w:t xml:space="preserve"> depends on the </w:t>
            </w:r>
            <w:r w:rsidRPr="00C6449B">
              <w:rPr>
                <w:rFonts w:eastAsia="SimSun"/>
                <w:i/>
                <w:lang w:eastAsia="zh-CN"/>
              </w:rPr>
              <w:t>BS channel bandwidth</w:t>
            </w:r>
            <w:r w:rsidRPr="00C6449B">
              <w:rPr>
                <w:rFonts w:eastAsia="SimSun"/>
                <w:lang w:eastAsia="zh-CN"/>
              </w:rPr>
              <w:t xml:space="preserve"> as specified in tables 7.2.2-1, 7.2.2-2 and 7.2.2-3.</w:t>
            </w:r>
          </w:p>
          <w:p w14:paraId="3555B4C4" w14:textId="7A16CF70" w:rsidR="00CF08D6" w:rsidRPr="00C6449B" w:rsidRDefault="00D01E49" w:rsidP="00D01E49">
            <w:pPr>
              <w:pStyle w:val="TAN"/>
              <w:rPr>
                <w:rFonts w:eastAsia="SimSun"/>
                <w:lang w:eastAsia="zh-CN"/>
              </w:rPr>
            </w:pPr>
            <w:ins w:id="40" w:author="Johan Sköld" w:date="2021-05-07T10:22:00Z">
              <w:r w:rsidRPr="00C54509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C54509">
                <w:rPr>
                  <w:rFonts w:cs="Arial"/>
                </w:rPr>
                <w:t xml:space="preserve"> 2:</w:t>
              </w:r>
              <w:r w:rsidRPr="00C54509">
                <w:rPr>
                  <w:rFonts w:cs="Arial"/>
                </w:rPr>
                <w:tab/>
              </w:r>
              <w:r w:rsidR="0020773E" w:rsidRPr="009C4728">
                <w:rPr>
                  <w:rFonts w:cs="v3.8.0"/>
                </w:rPr>
                <w:t xml:space="preserve">For a BS capable of </w:t>
              </w:r>
            </w:ins>
            <w:ins w:id="41" w:author="Johan Sköld" w:date="2021-05-24T22:17:00Z">
              <w:r w:rsidR="0020773E">
                <w:rPr>
                  <w:rFonts w:cs="v3.8.0"/>
                </w:rPr>
                <w:t xml:space="preserve">single </w:t>
              </w:r>
            </w:ins>
            <w:ins w:id="42" w:author="Johan Sköld" w:date="2021-05-07T10:22:00Z">
              <w:r w:rsidR="0020773E" w:rsidRPr="009C4728">
                <w:rPr>
                  <w:rFonts w:cs="v3.8.0"/>
                </w:rPr>
                <w:t>band operation</w:t>
              </w:r>
            </w:ins>
            <w:ins w:id="43" w:author="Johan Sköld" w:date="2021-05-24T22:17:00Z">
              <w:r w:rsidR="0020773E">
                <w:rPr>
                  <w:rFonts w:cs="v3.8.0"/>
                </w:rPr>
                <w:t xml:space="preserve"> only</w:t>
              </w:r>
            </w:ins>
            <w:ins w:id="44" w:author="Johan Sköld" w:date="2021-05-07T10:22:00Z">
              <w:r w:rsidR="0020773E" w:rsidRPr="009C4728">
                <w:rPr>
                  <w:rFonts w:cs="v3.8.0"/>
                </w:rPr>
                <w:t xml:space="preserve">, </w:t>
              </w:r>
              <w:r w:rsidR="0020773E" w:rsidRPr="009C4728">
                <w:rPr>
                  <w:rFonts w:cs="Arial"/>
                </w:rPr>
                <w:t xml:space="preserve">"x" </w:t>
              </w:r>
              <w:r w:rsidR="0020773E">
                <w:rPr>
                  <w:rFonts w:cs="Arial"/>
                </w:rPr>
                <w:t>is equal to 6 dB</w:t>
              </w:r>
            </w:ins>
            <w:ins w:id="45" w:author="Johan Sköld" w:date="2021-05-24T22:17:00Z">
              <w:r w:rsidR="0020773E">
                <w:rPr>
                  <w:rFonts w:cs="Arial"/>
                </w:rPr>
                <w:t>.</w:t>
              </w:r>
            </w:ins>
            <w:ins w:id="46" w:author="Johan Sköld" w:date="2021-05-24T22:18:00Z">
              <w:r w:rsidR="0020773E">
                <w:rPr>
                  <w:rFonts w:cs="Arial"/>
                </w:rPr>
                <w:t xml:space="preserve"> </w:t>
              </w:r>
            </w:ins>
            <w:ins w:id="47" w:author="Johan Sköld" w:date="2021-05-07T10:22:00Z">
              <w:r w:rsidRPr="009C4728">
                <w:rPr>
                  <w:rFonts w:cs="v3.8.0"/>
                </w:rPr>
                <w:t xml:space="preserve">For a BS capable of multi-band operation,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>is equal to 6 dB</w:t>
              </w:r>
              <w:r w:rsidRPr="009C4728">
                <w:rPr>
                  <w:rFonts w:cs="Arial"/>
                </w:rPr>
                <w:t xml:space="preserve"> in case of interfering signals that are in the in-band blocking frequency range of the operating band where the wanted signal is present </w:t>
              </w:r>
            </w:ins>
            <w:ins w:id="48" w:author="Johan Sköld" w:date="2021-05-24T22:22:00Z">
              <w:r w:rsidR="00252B36" w:rsidRPr="00252B36">
                <w:rPr>
                  <w:rFonts w:cs="Arial"/>
                </w:rPr>
                <w:t>or in the in-band blocking frequency range of an adjacent or overlapping operating band</w:t>
              </w:r>
            </w:ins>
            <w:ins w:id="49" w:author="Johan Sköld" w:date="2021-05-07T10:22:00Z">
              <w:r w:rsidRPr="009C4728">
                <w:rPr>
                  <w:rFonts w:cs="Arial"/>
                </w:rPr>
                <w:t>. For other in-band blocking frequency ranges of the interfering signal for the supported operating bands, "x" is equal to 1.4 dB.</w:t>
              </w:r>
            </w:ins>
          </w:p>
        </w:tc>
      </w:tr>
    </w:tbl>
    <w:p w14:paraId="311A9462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63BB451F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7.4.2.2</w:t>
      </w:r>
      <w:r w:rsidRPr="00C6449B">
        <w:t>-</w:t>
      </w:r>
      <w:r w:rsidRPr="00C6449B">
        <w:rPr>
          <w:rFonts w:eastAsia="SimSun"/>
          <w:lang w:eastAsia="zh-CN"/>
        </w:rPr>
        <w:t>2</w:t>
      </w:r>
      <w:r w:rsidRPr="00C6449B">
        <w:t>: Base Station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690"/>
        <w:gridCol w:w="2128"/>
      </w:tblGrid>
      <w:tr w:rsidR="00CF08D6" w:rsidRPr="00C6449B" w14:paraId="07499CFF" w14:textId="77777777" w:rsidTr="00094250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A814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C6449B">
              <w:rPr>
                <w:i/>
              </w:rPr>
              <w:t>BS channel bandwidth</w:t>
            </w:r>
            <w:r w:rsidRPr="00C6449B">
              <w:t xml:space="preserve"> of the </w:t>
            </w:r>
            <w:r w:rsidRPr="00C6449B">
              <w:rPr>
                <w:i/>
              </w:rPr>
              <w:t>lowest/highest carrier</w:t>
            </w:r>
            <w:r w:rsidRPr="00C6449B"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DDBC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Wanted signal mean power (dBm)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404D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Interfering signal mean power (dBm)</w:t>
            </w:r>
          </w:p>
        </w:tc>
      </w:tr>
      <w:tr w:rsidR="00CF08D6" w:rsidRPr="00C6449B" w14:paraId="553F31CC" w14:textId="77777777" w:rsidTr="00094250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A001" w14:textId="77777777" w:rsidR="00CF08D6" w:rsidRPr="00C6449B" w:rsidRDefault="00CF08D6" w:rsidP="00CF08D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5, 10, 15, 20, 25, 30, 40,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1724" w14:textId="77777777" w:rsidR="00CF08D6" w:rsidRPr="00C6449B" w:rsidRDefault="00CF08D6" w:rsidP="00CF08D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P</w:t>
            </w:r>
            <w:r w:rsidRPr="00C6449B">
              <w:rPr>
                <w:rFonts w:cs="Arial"/>
                <w:vertAlign w:val="subscript"/>
              </w:rPr>
              <w:t>REFSENS</w:t>
            </w:r>
            <w:r w:rsidRPr="00C6449B">
              <w:t xml:space="preserve"> + 6 dB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2B55" w14:textId="77777777" w:rsidR="00094250" w:rsidRPr="00C6449B" w:rsidRDefault="00094250" w:rsidP="0009425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Wide Area BS: -49</w:t>
            </w:r>
          </w:p>
          <w:p w14:paraId="491C028B" w14:textId="77777777" w:rsidR="00094250" w:rsidRPr="00C6449B" w:rsidRDefault="00094250" w:rsidP="0009425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Medium Range BS: -44</w:t>
            </w:r>
          </w:p>
          <w:p w14:paraId="1BDBAB16" w14:textId="529A5DD8" w:rsidR="00CF08D6" w:rsidRPr="00C6449B" w:rsidRDefault="00094250" w:rsidP="0009425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Local Area BS: -41</w:t>
            </w:r>
          </w:p>
        </w:tc>
      </w:tr>
      <w:tr w:rsidR="00CF08D6" w:rsidRPr="00C6449B" w14:paraId="173A63BE" w14:textId="77777777" w:rsidTr="00094250">
        <w:trPr>
          <w:trHeight w:val="487"/>
          <w:jc w:val="center"/>
        </w:trPr>
        <w:tc>
          <w:tcPr>
            <w:tcW w:w="5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51E6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1:</w:t>
            </w:r>
            <w:r w:rsidRPr="00C6449B">
              <w:rPr>
                <w:rFonts w:eastAsia="SimSun"/>
                <w:lang w:eastAsia="zh-CN"/>
              </w:rPr>
              <w:tab/>
              <w:t xml:space="preserve">The SCS for the </w:t>
            </w:r>
            <w:r w:rsidRPr="00C6449B">
              <w:rPr>
                <w:rFonts w:eastAsia="SimSun"/>
                <w:i/>
                <w:lang w:eastAsia="zh-CN"/>
              </w:rPr>
              <w:t>lowest/highest carrier</w:t>
            </w:r>
            <w:r w:rsidRPr="00C6449B">
              <w:rPr>
                <w:rFonts w:eastAsia="SimSun"/>
                <w:lang w:eastAsia="zh-CN"/>
              </w:rPr>
              <w:t xml:space="preserve"> received is the lowest SCS supported by the BS for that </w:t>
            </w:r>
            <w:r w:rsidRPr="00C6449B">
              <w:rPr>
                <w:rFonts w:eastAsia="SimSun"/>
                <w:i/>
                <w:lang w:eastAsia="zh-CN"/>
              </w:rPr>
              <w:t>BS channel bandwidth</w:t>
            </w:r>
          </w:p>
          <w:p w14:paraId="1460C8E3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2:</w:t>
            </w:r>
            <w:r w:rsidRPr="00C6449B">
              <w:rPr>
                <w:rFonts w:eastAsia="SimSun"/>
                <w:lang w:eastAsia="zh-CN"/>
              </w:rPr>
              <w:tab/>
              <w:t>P</w:t>
            </w:r>
            <w:r w:rsidRPr="00C6449B">
              <w:rPr>
                <w:rFonts w:eastAsia="SimSun"/>
                <w:vertAlign w:val="subscript"/>
                <w:lang w:eastAsia="zh-CN"/>
              </w:rPr>
              <w:t>REFSENS</w:t>
            </w:r>
            <w:r w:rsidRPr="00C6449B">
              <w:rPr>
                <w:rFonts w:eastAsia="SimSun"/>
                <w:lang w:eastAsia="zh-CN"/>
              </w:rPr>
              <w:t xml:space="preserve"> depends on the </w:t>
            </w:r>
            <w:r w:rsidRPr="00C6449B">
              <w:rPr>
                <w:rFonts w:eastAsia="SimSun"/>
                <w:i/>
                <w:lang w:eastAsia="zh-CN"/>
              </w:rPr>
              <w:t>BS channel bandwidth</w:t>
            </w:r>
            <w:r w:rsidRPr="00C6449B">
              <w:rPr>
                <w:rFonts w:eastAsia="SimSun"/>
                <w:lang w:eastAsia="zh-CN"/>
              </w:rPr>
              <w:t xml:space="preserve"> as specified in tables 7.2.2-1, 7.2.2-2 and 7.2.2-3. </w:t>
            </w:r>
          </w:p>
          <w:p w14:paraId="60076855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lang w:eastAsia="zh-CN"/>
              </w:rPr>
              <w:t>NOTE 3:</w:t>
            </w:r>
            <w:r w:rsidRPr="00C6449B">
              <w:rPr>
                <w:rFonts w:eastAsia="SimSun"/>
                <w:lang w:eastAsia="zh-CN"/>
              </w:rPr>
              <w:tab/>
            </w:r>
            <w:r w:rsidRPr="00C6449B">
              <w:rPr>
                <w:lang w:eastAsia="zh-CN"/>
              </w:rPr>
              <w:t>7.5 kHz shift is not applied to the wanted signal.</w:t>
            </w:r>
          </w:p>
        </w:tc>
      </w:tr>
    </w:tbl>
    <w:p w14:paraId="361121DA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4A4C7A04" w14:textId="77777777" w:rsidR="00CF08D6" w:rsidRPr="00C6449B" w:rsidRDefault="00CF08D6" w:rsidP="00CF08D6">
      <w:pPr>
        <w:pStyle w:val="TH"/>
      </w:pPr>
      <w:r w:rsidRPr="00C6449B">
        <w:lastRenderedPageBreak/>
        <w:t xml:space="preserve">Table </w:t>
      </w:r>
      <w:r w:rsidRPr="00C6449B">
        <w:rPr>
          <w:rFonts w:eastAsia="SimSun"/>
          <w:lang w:eastAsia="zh-CN"/>
        </w:rPr>
        <w:t>7.4.2.2</w:t>
      </w:r>
      <w:r w:rsidRPr="00C6449B">
        <w:t>-</w:t>
      </w:r>
      <w:r w:rsidRPr="00C6449B">
        <w:rPr>
          <w:rFonts w:eastAsia="SimSun"/>
          <w:lang w:eastAsia="zh-CN"/>
        </w:rPr>
        <w:t>3</w:t>
      </w:r>
      <w:r w:rsidRPr="00C6449B">
        <w:t>: Base Station narrowband blocking interferer frequency offsets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CF08D6" w:rsidRPr="00C6449B" w14:paraId="6987D24D" w14:textId="77777777" w:rsidTr="00CF08D6">
        <w:tc>
          <w:tcPr>
            <w:tcW w:w="1606" w:type="dxa"/>
            <w:shd w:val="clear" w:color="auto" w:fill="auto"/>
          </w:tcPr>
          <w:p w14:paraId="72F1D2C7" w14:textId="77777777" w:rsidR="00CF08D6" w:rsidRPr="00C6449B" w:rsidRDefault="00CF08D6" w:rsidP="00CF08D6">
            <w:pPr>
              <w:pStyle w:val="TAH"/>
              <w:rPr>
                <w:rFonts w:eastAsia="SimSun"/>
                <w:lang w:eastAsia="zh-CN"/>
              </w:rPr>
            </w:pPr>
            <w:bookmarkStart w:id="50" w:name="_Hlk499878362"/>
            <w:r w:rsidRPr="00C6449B">
              <w:rPr>
                <w:i/>
              </w:rPr>
              <w:t>BS channel bandwidth</w:t>
            </w:r>
            <w:r w:rsidRPr="00C6449B">
              <w:t xml:space="preserve"> of the </w:t>
            </w:r>
            <w:r w:rsidRPr="00C6449B">
              <w:rPr>
                <w:i/>
              </w:rPr>
              <w:t>lowest/highest carrier</w:t>
            </w:r>
            <w:r w:rsidRPr="00C6449B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423008A4" w14:textId="77777777" w:rsidR="00CF08D6" w:rsidRPr="00C6449B" w:rsidRDefault="00CF08D6" w:rsidP="00CF08D6">
            <w:pPr>
              <w:pStyle w:val="TAH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Interfering RB centre frequency offset to the lower/upper </w:t>
            </w:r>
            <w:r w:rsidRPr="00C6449B">
              <w:rPr>
                <w:rFonts w:cs="Arial"/>
                <w:i/>
              </w:rPr>
              <w:t>Base Station RF Bandwidth edge</w:t>
            </w:r>
            <w:r w:rsidRPr="00C6449B">
              <w:rPr>
                <w:rFonts w:cs="Arial"/>
              </w:rPr>
              <w:t xml:space="preserve"> or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edge inside a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rPr>
                <w:rFonts w:cs="Arial"/>
              </w:rPr>
              <w:t xml:space="preserve"> </w:t>
            </w:r>
            <w:r w:rsidRPr="00C6449B">
              <w:t>(kHz) (Note 2)</w:t>
            </w:r>
          </w:p>
        </w:tc>
        <w:tc>
          <w:tcPr>
            <w:tcW w:w="2693" w:type="dxa"/>
            <w:shd w:val="clear" w:color="auto" w:fill="auto"/>
          </w:tcPr>
          <w:p w14:paraId="47C8483B" w14:textId="77777777" w:rsidR="00CF08D6" w:rsidRPr="00C6449B" w:rsidRDefault="00CF08D6" w:rsidP="00CF08D6">
            <w:pPr>
              <w:pStyle w:val="TAH"/>
              <w:rPr>
                <w:rFonts w:eastAsia="SimSun"/>
                <w:lang w:eastAsia="zh-CN"/>
              </w:rPr>
            </w:pPr>
            <w:r w:rsidRPr="00C6449B">
              <w:t>Type of interfering signal</w:t>
            </w:r>
          </w:p>
        </w:tc>
      </w:tr>
      <w:tr w:rsidR="00385BD9" w:rsidRPr="00C6449B" w14:paraId="7A1D3482" w14:textId="77777777" w:rsidTr="00CF08D6">
        <w:tc>
          <w:tcPr>
            <w:tcW w:w="1606" w:type="dxa"/>
            <w:shd w:val="clear" w:color="auto" w:fill="auto"/>
          </w:tcPr>
          <w:p w14:paraId="1A9BD022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14:paraId="6FE16C56" w14:textId="676CCE4E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350</w:t>
            </w:r>
            <w:r w:rsidRPr="00C6449B">
              <w:rPr>
                <w:rFonts w:cs="Arial"/>
              </w:rPr>
              <w:t>+m*180),</w:t>
            </w:r>
          </w:p>
          <w:p w14:paraId="318C071C" w14:textId="360617BA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63F99D87" w14:textId="77777777" w:rsidR="00385BD9" w:rsidRPr="00C6449B" w:rsidRDefault="00385BD9" w:rsidP="00385BD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t>5 MHz DFT-s-OFDM</w:t>
            </w:r>
            <w:r w:rsidRPr="00C6449B">
              <w:rPr>
                <w:rFonts w:eastAsia="SimSu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>NR</w:t>
            </w:r>
            <w:r w:rsidRPr="00C6449B">
              <w:t xml:space="preserve"> signal, 15 kHz SCS, 1 RB</w:t>
            </w:r>
          </w:p>
        </w:tc>
      </w:tr>
      <w:tr w:rsidR="00385BD9" w:rsidRPr="00C6449B" w14:paraId="66819BFA" w14:textId="77777777" w:rsidTr="00CF08D6">
        <w:tc>
          <w:tcPr>
            <w:tcW w:w="1606" w:type="dxa"/>
            <w:shd w:val="clear" w:color="auto" w:fill="auto"/>
          </w:tcPr>
          <w:p w14:paraId="4D7451B7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1793CCA5" w14:textId="530E83BC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355</w:t>
            </w:r>
            <w:r w:rsidRPr="00C6449B">
              <w:rPr>
                <w:rFonts w:cs="Arial"/>
              </w:rPr>
              <w:t>+m*180),</w:t>
            </w:r>
          </w:p>
          <w:p w14:paraId="1563FE41" w14:textId="1C1EA3F2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381DB3A5" w14:textId="77777777" w:rsidR="00385BD9" w:rsidRPr="00C6449B" w:rsidRDefault="00385BD9" w:rsidP="00385BD9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385BD9" w:rsidRPr="00C6449B" w14:paraId="73574EA9" w14:textId="77777777" w:rsidTr="00CF08D6">
        <w:tc>
          <w:tcPr>
            <w:tcW w:w="1606" w:type="dxa"/>
            <w:shd w:val="clear" w:color="auto" w:fill="auto"/>
          </w:tcPr>
          <w:p w14:paraId="1549BA43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1075DE2F" w14:textId="38BA07BE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360</w:t>
            </w:r>
            <w:r w:rsidRPr="00C6449B">
              <w:rPr>
                <w:rFonts w:cs="Arial"/>
              </w:rPr>
              <w:t>+m*180),</w:t>
            </w:r>
          </w:p>
          <w:p w14:paraId="3F3E84C0" w14:textId="14D96A79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5C7799E2" w14:textId="77777777" w:rsidR="00385BD9" w:rsidRPr="00C6449B" w:rsidRDefault="00385BD9" w:rsidP="00385BD9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385BD9" w:rsidRPr="00C6449B" w14:paraId="313FE910" w14:textId="77777777" w:rsidTr="00CF08D6">
        <w:tc>
          <w:tcPr>
            <w:tcW w:w="1606" w:type="dxa"/>
            <w:shd w:val="clear" w:color="auto" w:fill="auto"/>
          </w:tcPr>
          <w:p w14:paraId="7771A83F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01AE45F3" w14:textId="3518BEA6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350</w:t>
            </w:r>
            <w:r w:rsidRPr="00C6449B">
              <w:rPr>
                <w:rFonts w:cs="Arial"/>
              </w:rPr>
              <w:t>+m*180),</w:t>
            </w:r>
          </w:p>
          <w:p w14:paraId="4D7F18EA" w14:textId="15BE1A60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1FEBB9B4" w14:textId="77777777" w:rsidR="00385BD9" w:rsidRPr="00C6449B" w:rsidRDefault="00385BD9" w:rsidP="00385BD9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385BD9" w:rsidRPr="00C6449B" w14:paraId="56E29870" w14:textId="77777777" w:rsidTr="00CF08D6">
        <w:tc>
          <w:tcPr>
            <w:tcW w:w="1606" w:type="dxa"/>
            <w:shd w:val="clear" w:color="auto" w:fill="auto"/>
          </w:tcPr>
          <w:p w14:paraId="7BDCC6E7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4CDA5427" w14:textId="46726FFF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565</w:t>
            </w:r>
            <w:r w:rsidRPr="00C6449B">
              <w:rPr>
                <w:rFonts w:cs="Arial"/>
              </w:rPr>
              <w:t>+m*180),</w:t>
            </w:r>
          </w:p>
          <w:p w14:paraId="037A287B" w14:textId="6EDB2E83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006FAA3D" w14:textId="77777777" w:rsidR="00385BD9" w:rsidRPr="00C6449B" w:rsidRDefault="00385BD9" w:rsidP="00385BD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t>20 MHz DFT-s-OFDM</w:t>
            </w:r>
            <w:r w:rsidRPr="00C6449B">
              <w:rPr>
                <w:rFonts w:eastAsia="SimSu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>NR</w:t>
            </w:r>
            <w:r w:rsidRPr="00C6449B">
              <w:t xml:space="preserve"> signal, 15 kHz SCS, 1 RB</w:t>
            </w:r>
          </w:p>
        </w:tc>
      </w:tr>
      <w:tr w:rsidR="00385BD9" w:rsidRPr="00C6449B" w14:paraId="77F9A56D" w14:textId="77777777" w:rsidTr="00CF08D6">
        <w:tc>
          <w:tcPr>
            <w:tcW w:w="1606" w:type="dxa"/>
            <w:shd w:val="clear" w:color="auto" w:fill="auto"/>
          </w:tcPr>
          <w:p w14:paraId="4DFED5F5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78CE1186" w14:textId="2BF526B8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570</w:t>
            </w:r>
            <w:r w:rsidRPr="00C6449B">
              <w:rPr>
                <w:rFonts w:cs="Arial"/>
              </w:rPr>
              <w:t>+m*180),</w:t>
            </w:r>
          </w:p>
          <w:p w14:paraId="22ED5CC1" w14:textId="1483451B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070C2525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781A6F24" w14:textId="77777777" w:rsidTr="00CF08D6">
        <w:tc>
          <w:tcPr>
            <w:tcW w:w="1606" w:type="dxa"/>
            <w:shd w:val="clear" w:color="auto" w:fill="auto"/>
          </w:tcPr>
          <w:p w14:paraId="3F4C2E26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6FFEAA5B" w14:textId="539ADAEB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565</w:t>
            </w:r>
            <w:r w:rsidRPr="00C6449B">
              <w:rPr>
                <w:rFonts w:cs="Arial"/>
              </w:rPr>
              <w:t>+m*180),</w:t>
            </w:r>
          </w:p>
          <w:p w14:paraId="7478268B" w14:textId="17DA6184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406B86AD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0D9BE4DE" w14:textId="77777777" w:rsidTr="00CF08D6">
        <w:tc>
          <w:tcPr>
            <w:tcW w:w="1606" w:type="dxa"/>
            <w:shd w:val="clear" w:color="auto" w:fill="auto"/>
          </w:tcPr>
          <w:p w14:paraId="29269F2E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1F4FB6D2" w14:textId="3BE8BCAB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560</w:t>
            </w:r>
            <w:r w:rsidRPr="00C6449B">
              <w:rPr>
                <w:rFonts w:cs="Arial"/>
              </w:rPr>
              <w:t>+m*180),</w:t>
            </w:r>
          </w:p>
          <w:p w14:paraId="52DBD408" w14:textId="50254DA9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56622114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7FE87C91" w14:textId="77777777" w:rsidTr="00CF08D6">
        <w:tc>
          <w:tcPr>
            <w:tcW w:w="1606" w:type="dxa"/>
            <w:shd w:val="clear" w:color="auto" w:fill="auto"/>
          </w:tcPr>
          <w:p w14:paraId="30A7E201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0E1AAE15" w14:textId="4E924113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570</w:t>
            </w:r>
            <w:r w:rsidRPr="00C6449B">
              <w:rPr>
                <w:rFonts w:cs="Arial"/>
              </w:rPr>
              <w:t>+m*180),</w:t>
            </w:r>
          </w:p>
          <w:p w14:paraId="1F783A13" w14:textId="309516F9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6258B36E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7BEDDB99" w14:textId="77777777" w:rsidTr="00CF08D6">
        <w:tc>
          <w:tcPr>
            <w:tcW w:w="1606" w:type="dxa"/>
            <w:shd w:val="clear" w:color="auto" w:fill="auto"/>
          </w:tcPr>
          <w:p w14:paraId="14FFBF50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0E0AC699" w14:textId="6D3AC7C8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565</w:t>
            </w:r>
            <w:r w:rsidRPr="00C6449B">
              <w:rPr>
                <w:rFonts w:cs="Arial"/>
              </w:rPr>
              <w:t>+m*180),</w:t>
            </w:r>
          </w:p>
          <w:p w14:paraId="6D98C951" w14:textId="4E71846B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1970154D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5C31D4EA" w14:textId="77777777" w:rsidTr="00CF08D6">
        <w:tc>
          <w:tcPr>
            <w:tcW w:w="1606" w:type="dxa"/>
            <w:shd w:val="clear" w:color="auto" w:fill="auto"/>
          </w:tcPr>
          <w:p w14:paraId="6F0E785C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1FBE362E" w14:textId="7807CA91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560</w:t>
            </w:r>
            <w:r w:rsidRPr="00C6449B">
              <w:rPr>
                <w:rFonts w:cs="Arial"/>
              </w:rPr>
              <w:t>+m*180),</w:t>
            </w:r>
          </w:p>
          <w:p w14:paraId="57118437" w14:textId="5F31422C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560A176F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2C5C7188" w14:textId="77777777" w:rsidTr="00CF08D6">
        <w:tc>
          <w:tcPr>
            <w:tcW w:w="1606" w:type="dxa"/>
            <w:shd w:val="clear" w:color="auto" w:fill="auto"/>
          </w:tcPr>
          <w:p w14:paraId="7EC1FBCE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324BB712" w14:textId="52826E2B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570</w:t>
            </w:r>
            <w:r w:rsidRPr="00C6449B">
              <w:rPr>
                <w:rFonts w:cs="Arial"/>
              </w:rPr>
              <w:t>+m*180),</w:t>
            </w:r>
          </w:p>
          <w:p w14:paraId="7FEBD969" w14:textId="1DBAEB0F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160080DE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280E14C1" w14:textId="77777777" w:rsidTr="00CF08D6">
        <w:tc>
          <w:tcPr>
            <w:tcW w:w="1606" w:type="dxa"/>
            <w:shd w:val="clear" w:color="auto" w:fill="auto"/>
          </w:tcPr>
          <w:p w14:paraId="717C40AD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54869A5D" w14:textId="75C6E7AE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565</w:t>
            </w:r>
            <w:r w:rsidRPr="00C6449B">
              <w:rPr>
                <w:rFonts w:cs="Arial"/>
              </w:rPr>
              <w:t>+m*180),</w:t>
            </w:r>
          </w:p>
          <w:p w14:paraId="51F90275" w14:textId="4ADCBBD9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58E01838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F08D6" w:rsidRPr="00C6449B" w14:paraId="6524953F" w14:textId="77777777" w:rsidTr="00CF08D6">
        <w:tc>
          <w:tcPr>
            <w:tcW w:w="6945" w:type="dxa"/>
            <w:gridSpan w:val="3"/>
            <w:shd w:val="clear" w:color="auto" w:fill="auto"/>
          </w:tcPr>
          <w:p w14:paraId="3F3F05FB" w14:textId="77777777" w:rsidR="00CF08D6" w:rsidRPr="00C6449B" w:rsidRDefault="00CF08D6" w:rsidP="00CF08D6">
            <w:pPr>
              <w:pStyle w:val="TAN"/>
              <w:rPr>
                <w:rFonts w:eastAsia="SimSun"/>
              </w:rPr>
            </w:pPr>
            <w:r w:rsidRPr="00C6449B">
              <w:t>NOTE 1:</w:t>
            </w:r>
            <w:r w:rsidRPr="00C6449B">
              <w:tab/>
              <w:t xml:space="preserve">Interfering signal consisting of one resource block </w:t>
            </w:r>
            <w:r w:rsidRPr="00C6449B">
              <w:rPr>
                <w:rFonts w:eastAsia="SimSun"/>
              </w:rPr>
              <w:t xml:space="preserve">positioned at the stated offset, the </w:t>
            </w:r>
            <w:r w:rsidRPr="00C6449B">
              <w:rPr>
                <w:rFonts w:eastAsia="SimSun"/>
                <w:i/>
              </w:rPr>
              <w:t>channel bandwidth</w:t>
            </w:r>
            <w:r w:rsidRPr="00C6449B">
              <w:rPr>
                <w:rFonts w:eastAsia="SimSun"/>
              </w:rPr>
              <w:t xml:space="preserve"> of the interfering signal is located</w:t>
            </w:r>
            <w:r w:rsidRPr="00C6449B">
              <w:t xml:space="preserve"> adjacently to the </w:t>
            </w:r>
            <w:r w:rsidRPr="00C6449B">
              <w:rPr>
                <w:rFonts w:eastAsia="SimSun"/>
              </w:rPr>
              <w:t xml:space="preserve">lower/upper </w:t>
            </w:r>
            <w:r w:rsidRPr="00C6449B">
              <w:rPr>
                <w:rFonts w:eastAsia="SimSun"/>
                <w:i/>
              </w:rPr>
              <w:t>Base Station RF Bandwidth edge</w:t>
            </w:r>
            <w:r w:rsidRPr="00C6449B">
              <w:rPr>
                <w:rFonts w:cs="Arial"/>
              </w:rPr>
              <w:t xml:space="preserve"> or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edge inside a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rPr>
                <w:rFonts w:eastAsia="SimSun"/>
              </w:rPr>
              <w:t xml:space="preserve">. </w:t>
            </w:r>
          </w:p>
          <w:p w14:paraId="6FD54E2A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t>NOTE 2:</w:t>
            </w:r>
            <w:r w:rsidRPr="00C6449B">
              <w:rPr>
                <w:rFonts w:eastAsia="SimSun"/>
                <w:lang w:eastAsia="zh-CN"/>
              </w:rPr>
              <w:tab/>
            </w:r>
            <w:r w:rsidRPr="00C6449B">
              <w:t>The centre of the interfering RB refers to the frequency location between the two central subcarriers.</w:t>
            </w:r>
          </w:p>
        </w:tc>
      </w:tr>
      <w:bookmarkEnd w:id="50"/>
    </w:tbl>
    <w:p w14:paraId="477E729E" w14:textId="4AEA37B6" w:rsidR="00CF08D6" w:rsidRDefault="00CF08D6" w:rsidP="00CF08D6">
      <w:pPr>
        <w:rPr>
          <w:rFonts w:eastAsia="SimSun"/>
          <w:lang w:eastAsia="zh-CN"/>
        </w:rPr>
      </w:pPr>
    </w:p>
    <w:p w14:paraId="35855C28" w14:textId="77777777" w:rsidR="0020773E" w:rsidRDefault="0020773E" w:rsidP="0020773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51" w:name="_Toc21095930"/>
      <w:bookmarkStart w:id="52" w:name="_Toc29763129"/>
      <w:bookmarkStart w:id="53" w:name="_Toc45869414"/>
      <w:bookmarkStart w:id="54" w:name="_Toc52554662"/>
      <w:bookmarkStart w:id="55" w:name="_Toc52555132"/>
      <w:bookmarkStart w:id="56" w:name="_Toc61112357"/>
      <w:bookmarkStart w:id="57" w:name="_Toc67911509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582D366F" w14:textId="77777777" w:rsidR="0020773E" w:rsidRDefault="0020773E" w:rsidP="0020773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98E1A3D" w14:textId="77777777" w:rsidR="0020773E" w:rsidRDefault="0020773E" w:rsidP="0020773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2DB3CD2D" w14:textId="77777777" w:rsidR="0020773E" w:rsidRPr="00C6449B" w:rsidRDefault="0020773E" w:rsidP="0020773E">
      <w:pPr>
        <w:pStyle w:val="Heading3"/>
      </w:pPr>
      <w:bookmarkStart w:id="58" w:name="_Toc13079877"/>
      <w:bookmarkStart w:id="59" w:name="_Toc29811366"/>
      <w:bookmarkStart w:id="60" w:name="_Toc29811817"/>
      <w:bookmarkStart w:id="61" w:name="_Toc37268321"/>
      <w:bookmarkStart w:id="62" w:name="_Toc37268772"/>
      <w:bookmarkStart w:id="63" w:name="_Toc45893423"/>
      <w:bookmarkStart w:id="64" w:name="_Toc53177587"/>
      <w:bookmarkStart w:id="65" w:name="_Toc53178039"/>
      <w:bookmarkStart w:id="66" w:name="_Toc61176673"/>
      <w:bookmarkStart w:id="67" w:name="_Toc67916496"/>
      <w:bookmarkEnd w:id="51"/>
      <w:bookmarkEnd w:id="52"/>
      <w:bookmarkEnd w:id="53"/>
      <w:bookmarkEnd w:id="54"/>
      <w:bookmarkEnd w:id="55"/>
      <w:bookmarkEnd w:id="56"/>
      <w:bookmarkEnd w:id="57"/>
      <w:r w:rsidRPr="00C6449B">
        <w:t>10.5.2</w:t>
      </w:r>
      <w:r w:rsidRPr="00C6449B">
        <w:tab/>
        <w:t>OTA in-band blocking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5D302F3" w14:textId="77777777" w:rsidR="0020773E" w:rsidRPr="00C6449B" w:rsidRDefault="0020773E" w:rsidP="0020773E">
      <w:pPr>
        <w:pStyle w:val="Heading4"/>
      </w:pPr>
      <w:bookmarkStart w:id="68" w:name="_Toc13079878"/>
      <w:bookmarkStart w:id="69" w:name="_Toc29811367"/>
      <w:bookmarkStart w:id="70" w:name="_Toc29811818"/>
      <w:bookmarkStart w:id="71" w:name="_Toc37268322"/>
      <w:bookmarkStart w:id="72" w:name="_Toc37268773"/>
      <w:bookmarkStart w:id="73" w:name="_Toc45893424"/>
      <w:bookmarkStart w:id="74" w:name="_Toc53177588"/>
      <w:bookmarkStart w:id="75" w:name="_Toc53178040"/>
      <w:bookmarkStart w:id="76" w:name="_Toc61176674"/>
      <w:bookmarkStart w:id="77" w:name="_Toc67916497"/>
      <w:r w:rsidRPr="00C6449B">
        <w:t>10.5.2.1</w:t>
      </w:r>
      <w:r w:rsidRPr="00C6449B"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B2508AE" w14:textId="77777777" w:rsidR="0020773E" w:rsidRPr="00C6449B" w:rsidRDefault="0020773E" w:rsidP="0020773E">
      <w:pPr>
        <w:rPr>
          <w:lang w:eastAsia="ko-KR"/>
        </w:rPr>
      </w:pPr>
      <w:r w:rsidRPr="00C6449B">
        <w:rPr>
          <w:lang w:eastAsia="ko-KR"/>
        </w:rPr>
        <w:t xml:space="preserve">The OTA in-band blocking characteristics is a measure of the receiver’s ability to receive a OTA wanted signal at its assigned channel in the presence of an unwanted OTA interferer, which is an NR signal for general blocking or an NR signal with one </w:t>
      </w:r>
      <w:r w:rsidRPr="00C6449B">
        <w:rPr>
          <w:rFonts w:eastAsia="SimSun"/>
          <w:lang w:val="en-US" w:eastAsia="zh-CN"/>
        </w:rPr>
        <w:t xml:space="preserve">RB </w:t>
      </w:r>
      <w:r w:rsidRPr="00C6449B">
        <w:rPr>
          <w:lang w:eastAsia="ko-KR"/>
        </w:rPr>
        <w:t>for narrowband blocking.</w:t>
      </w:r>
    </w:p>
    <w:p w14:paraId="06CAE457" w14:textId="77777777" w:rsidR="0020773E" w:rsidRPr="00C6449B" w:rsidRDefault="0020773E" w:rsidP="0020773E">
      <w:pPr>
        <w:pStyle w:val="Heading4"/>
      </w:pPr>
      <w:bookmarkStart w:id="78" w:name="_Toc13079879"/>
      <w:bookmarkStart w:id="79" w:name="_Toc29811368"/>
      <w:bookmarkStart w:id="80" w:name="_Toc29811819"/>
      <w:bookmarkStart w:id="81" w:name="_Toc37268323"/>
      <w:bookmarkStart w:id="82" w:name="_Toc37268774"/>
      <w:bookmarkStart w:id="83" w:name="_Toc45893425"/>
      <w:bookmarkStart w:id="84" w:name="_Toc53177589"/>
      <w:bookmarkStart w:id="85" w:name="_Toc53178041"/>
      <w:bookmarkStart w:id="86" w:name="_Toc61176675"/>
      <w:bookmarkStart w:id="87" w:name="_Toc67916498"/>
      <w:r w:rsidRPr="00C6449B">
        <w:rPr>
          <w:lang w:eastAsia="zh-CN"/>
        </w:rPr>
        <w:t>10.5.2.2</w:t>
      </w:r>
      <w:r w:rsidRPr="00C6449B">
        <w:tab/>
        <w:t xml:space="preserve">Minimum requirement for </w:t>
      </w:r>
      <w:r w:rsidRPr="00C6449B">
        <w:rPr>
          <w:i/>
        </w:rPr>
        <w:t>BS type 1-O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0A68B17" w14:textId="77777777" w:rsidR="0020773E" w:rsidRPr="00C6449B" w:rsidRDefault="0020773E" w:rsidP="0020773E">
      <w:pPr>
        <w:rPr>
          <w:lang w:eastAsia="ja-JP"/>
        </w:rPr>
      </w:pPr>
      <w:r w:rsidRPr="00C6449B">
        <w:t>The requirement shall apply at the RIB when the AoA of the incident wave of a received signal and the interfering signal are from the same direction, and:</w:t>
      </w:r>
    </w:p>
    <w:p w14:paraId="0032AEA7" w14:textId="77777777" w:rsidR="0020773E" w:rsidRPr="00C6449B" w:rsidRDefault="0020773E" w:rsidP="0020773E">
      <w:pPr>
        <w:pStyle w:val="B1"/>
      </w:pPr>
      <w:r w:rsidRPr="00C6449B">
        <w:t>-</w:t>
      </w:r>
      <w:r w:rsidRPr="00C6449B">
        <w:tab/>
        <w:t xml:space="preserve">when the wanted signal is based on </w:t>
      </w:r>
      <w:r w:rsidRPr="00C6449B">
        <w:rPr>
          <w:rFonts w:cs="Arial"/>
          <w:szCs w:val="18"/>
        </w:rPr>
        <w:t>EIS</w:t>
      </w:r>
      <w:r w:rsidRPr="00C6449B">
        <w:rPr>
          <w:rFonts w:cs="Arial"/>
          <w:szCs w:val="18"/>
          <w:vertAlign w:val="subscript"/>
        </w:rPr>
        <w:t>REFSENS</w:t>
      </w:r>
      <w:r w:rsidRPr="00C6449B">
        <w:t xml:space="preserve">: the AoA of the incident wave of a received signal and the interfering signal are within the </w:t>
      </w:r>
      <w:r w:rsidRPr="00C6449B">
        <w:rPr>
          <w:i/>
        </w:rPr>
        <w:t>OTA REFSENS RoAoA.</w:t>
      </w:r>
    </w:p>
    <w:p w14:paraId="3362E01C" w14:textId="77777777" w:rsidR="0020773E" w:rsidRPr="00C6449B" w:rsidRDefault="0020773E" w:rsidP="0020773E">
      <w:pPr>
        <w:pStyle w:val="B1"/>
      </w:pPr>
      <w:r w:rsidRPr="00C6449B">
        <w:lastRenderedPageBreak/>
        <w:t>-</w:t>
      </w:r>
      <w:r w:rsidRPr="00C6449B">
        <w:tab/>
        <w:t xml:space="preserve">when the wanted signal is based on </w:t>
      </w:r>
      <w:r w:rsidRPr="00C6449B">
        <w:rPr>
          <w:rFonts w:cs="Arial"/>
          <w:szCs w:val="18"/>
        </w:rPr>
        <w:t>EIS</w:t>
      </w:r>
      <w:r w:rsidRPr="00C6449B">
        <w:rPr>
          <w:rFonts w:cs="Arial"/>
          <w:szCs w:val="18"/>
          <w:vertAlign w:val="subscript"/>
        </w:rPr>
        <w:t>minSENS</w:t>
      </w:r>
      <w:r w:rsidRPr="00C6449B">
        <w:t xml:space="preserve">: the AoA of the incident wave of a received signal and the interfering signal are within the </w:t>
      </w:r>
      <w:r w:rsidRPr="00C6449B">
        <w:rPr>
          <w:i/>
        </w:rPr>
        <w:t>minSENS RoAoA</w:t>
      </w:r>
      <w:r w:rsidRPr="00C6449B">
        <w:t>.</w:t>
      </w:r>
    </w:p>
    <w:p w14:paraId="733C68CA" w14:textId="77777777" w:rsidR="0020773E" w:rsidRPr="00C6449B" w:rsidRDefault="0020773E" w:rsidP="0020773E">
      <w:r w:rsidRPr="00C6449B">
        <w:t xml:space="preserve">The wanted and interfering signals apply to each supported polarization, under the assumption of </w:t>
      </w:r>
      <w:r w:rsidRPr="00C6449B">
        <w:rPr>
          <w:i/>
        </w:rPr>
        <w:t>polarization match</w:t>
      </w:r>
      <w:r w:rsidRPr="00C6449B">
        <w:t>.</w:t>
      </w:r>
    </w:p>
    <w:p w14:paraId="6F8CF4B5" w14:textId="77777777" w:rsidR="0020773E" w:rsidRPr="00C6449B" w:rsidRDefault="0020773E" w:rsidP="0020773E">
      <w:pPr>
        <w:rPr>
          <w:lang w:eastAsia="zh-CN"/>
        </w:rPr>
      </w:pPr>
      <w:r w:rsidRPr="00C6449B">
        <w:t xml:space="preserve">The throughput shall be </w:t>
      </w:r>
      <w:r w:rsidRPr="00C6449B">
        <w:rPr>
          <w:rFonts w:hint="eastAsia"/>
        </w:rPr>
        <w:t>≥</w:t>
      </w:r>
      <w:r w:rsidRPr="00C6449B">
        <w:t xml:space="preserve"> 95% of the maximum throughput</w:t>
      </w:r>
      <w:r w:rsidRPr="00C6449B" w:rsidDel="00BE584A">
        <w:t xml:space="preserve"> </w:t>
      </w:r>
      <w:r w:rsidRPr="00C6449B">
        <w:t>of the reference measurement channel, with</w:t>
      </w:r>
      <w:r w:rsidRPr="00C6449B">
        <w:rPr>
          <w:lang w:eastAsia="zh-CN"/>
        </w:rPr>
        <w:t xml:space="preserve"> OTA wanted and OTA interfering signal specified in tables 10.5.2.2-1, table 10.5.2.2-2 and table 10.5.2.2-3 for general OTA and narrowband OTA blocking requirements. </w:t>
      </w:r>
      <w:r w:rsidRPr="00C6449B">
        <w:rPr>
          <w:rFonts w:eastAsia="Osaka"/>
        </w:rPr>
        <w:t xml:space="preserve">The reference measurement channel for the </w:t>
      </w:r>
      <w:r w:rsidRPr="00C6449B">
        <w:rPr>
          <w:lang w:eastAsia="zh-CN"/>
        </w:rPr>
        <w:t xml:space="preserve">OTA </w:t>
      </w:r>
      <w:r w:rsidRPr="00C6449B">
        <w:rPr>
          <w:rFonts w:eastAsia="Osaka"/>
        </w:rPr>
        <w:t>wanted signal is identified in clause 10.3.2 and are further specified in annex A.1. The characteristics of the interfering signal is further specified in annex D.</w:t>
      </w:r>
    </w:p>
    <w:p w14:paraId="0D94B02E" w14:textId="77777777" w:rsidR="0020773E" w:rsidRPr="00C6449B" w:rsidRDefault="0020773E" w:rsidP="0020773E">
      <w:pPr>
        <w:rPr>
          <w:rFonts w:cs="v3.8.0"/>
        </w:rPr>
      </w:pPr>
      <w:r w:rsidRPr="00C6449B">
        <w:rPr>
          <w:lang w:eastAsia="zh-CN"/>
        </w:rPr>
        <w:t xml:space="preserve">The OTA in-band blocking requirements apply outside the </w:t>
      </w:r>
      <w:r w:rsidRPr="00C6449B">
        <w:rPr>
          <w:i/>
          <w:lang w:eastAsia="zh-CN"/>
        </w:rPr>
        <w:t>Base Station RF Bandwidth</w:t>
      </w:r>
      <w:r w:rsidRPr="00C6449B">
        <w:rPr>
          <w:lang w:eastAsia="zh-CN"/>
        </w:rPr>
        <w:t xml:space="preserve"> or </w:t>
      </w:r>
      <w:r w:rsidRPr="00C6449B">
        <w:rPr>
          <w:i/>
          <w:lang w:eastAsia="zh-CN"/>
        </w:rPr>
        <w:t>Radio Bandwidth</w:t>
      </w:r>
      <w:r w:rsidRPr="00C6449B">
        <w:rPr>
          <w:lang w:eastAsia="zh-CN"/>
        </w:rPr>
        <w:t xml:space="preserve">. The interfering signal offset is defined relative to the </w:t>
      </w:r>
      <w:r w:rsidRPr="00C6449B">
        <w:rPr>
          <w:i/>
          <w:lang w:eastAsia="zh-CN"/>
        </w:rPr>
        <w:t>Base Station RF Bandwidth edges</w:t>
      </w:r>
      <w:r w:rsidRPr="00C6449B">
        <w:rPr>
          <w:lang w:eastAsia="zh-CN"/>
        </w:rPr>
        <w:t xml:space="preserve"> or </w:t>
      </w:r>
      <w:r w:rsidRPr="00C6449B">
        <w:rPr>
          <w:i/>
          <w:lang w:eastAsia="zh-CN"/>
        </w:rPr>
        <w:t>Radio Bandwidth</w:t>
      </w:r>
      <w:r w:rsidRPr="00C6449B">
        <w:rPr>
          <w:lang w:eastAsia="zh-CN"/>
        </w:rPr>
        <w:t xml:space="preserve"> edges.</w:t>
      </w:r>
    </w:p>
    <w:p w14:paraId="1C3781E5" w14:textId="77777777" w:rsidR="0020773E" w:rsidRPr="00C6449B" w:rsidRDefault="0020773E" w:rsidP="0020773E">
      <w:r w:rsidRPr="00C6449B">
        <w:rPr>
          <w:lang w:eastAsia="zh-CN"/>
        </w:rPr>
        <w:t xml:space="preserve">For </w:t>
      </w:r>
      <w:r w:rsidRPr="00C6449B">
        <w:rPr>
          <w:i/>
          <w:lang w:eastAsia="zh-CN"/>
        </w:rPr>
        <w:t xml:space="preserve">BS type 1-O </w:t>
      </w:r>
      <w:r w:rsidRPr="00C6449B">
        <w:rPr>
          <w:rFonts w:cs="v3.8.0"/>
        </w:rPr>
        <w:t xml:space="preserve">the OTA in-band </w:t>
      </w:r>
      <w:r w:rsidRPr="00C6449B">
        <w:rPr>
          <w:lang w:eastAsia="zh-CN"/>
        </w:rPr>
        <w:t xml:space="preserve">blocking requirement shall </w:t>
      </w:r>
      <w:r w:rsidRPr="00C6449B">
        <w:rPr>
          <w:rFonts w:cs="v3.8.0"/>
        </w:rPr>
        <w:t xml:space="preserve">apply </w:t>
      </w:r>
      <w:r w:rsidRPr="00C6449B">
        <w:rPr>
          <w:lang w:eastAsia="zh-CN"/>
        </w:rPr>
        <w:t xml:space="preserve">in the in-band blocking frequency range, which is from </w:t>
      </w:r>
      <w:r w:rsidRPr="00C6449B">
        <w:rPr>
          <w:rFonts w:cs="Arial"/>
        </w:rPr>
        <w:t>F</w:t>
      </w:r>
      <w:r w:rsidRPr="00C6449B">
        <w:rPr>
          <w:rFonts w:cs="Arial"/>
          <w:vertAlign w:val="subscript"/>
        </w:rPr>
        <w:t>UL,low</w:t>
      </w:r>
      <w:r w:rsidRPr="00C6449B">
        <w:rPr>
          <w:rFonts w:cs="Arial"/>
        </w:rPr>
        <w:t xml:space="preserve"> - </w:t>
      </w:r>
      <w:r w:rsidRPr="00C6449B">
        <w:t>Δf</w:t>
      </w:r>
      <w:r w:rsidRPr="00C6449B">
        <w:rPr>
          <w:vertAlign w:val="subscript"/>
        </w:rPr>
        <w:t>OOB</w:t>
      </w:r>
      <w:r w:rsidRPr="00C6449B">
        <w:rPr>
          <w:rFonts w:cs="v5.0.0"/>
        </w:rPr>
        <w:t xml:space="preserve"> </w:t>
      </w:r>
      <w:r w:rsidRPr="00C6449B">
        <w:t xml:space="preserve">to </w:t>
      </w:r>
      <w:r w:rsidRPr="00C6449B">
        <w:rPr>
          <w:rFonts w:cs="Arial"/>
        </w:rPr>
        <w:t>F</w:t>
      </w:r>
      <w:r w:rsidRPr="00C6449B">
        <w:rPr>
          <w:rFonts w:cs="Arial"/>
          <w:vertAlign w:val="subscript"/>
        </w:rPr>
        <w:t>UL,high</w:t>
      </w:r>
      <w:r w:rsidRPr="00C6449B">
        <w:rPr>
          <w:rFonts w:cs="Arial"/>
        </w:rPr>
        <w:t xml:space="preserve"> + </w:t>
      </w:r>
      <w:r w:rsidRPr="00C6449B">
        <w:t>Δf</w:t>
      </w:r>
      <w:r w:rsidRPr="00C6449B">
        <w:rPr>
          <w:vertAlign w:val="subscript"/>
        </w:rPr>
        <w:t>OOB</w:t>
      </w:r>
      <w:r w:rsidRPr="00C6449B">
        <w:rPr>
          <w:rFonts w:cs="v3.8.0"/>
        </w:rPr>
        <w:t>, excluding the downlink frequency range of the FDD</w:t>
      </w:r>
      <w:r w:rsidRPr="00C6449B">
        <w:rPr>
          <w:rFonts w:cs="v3.8.0"/>
          <w:i/>
        </w:rPr>
        <w:t xml:space="preserve"> operating band.</w:t>
      </w:r>
      <w:r w:rsidRPr="00C6449B">
        <w:rPr>
          <w:rFonts w:cs="v3.8.0"/>
        </w:rPr>
        <w:t xml:space="preserve"> </w:t>
      </w:r>
      <w:r w:rsidRPr="00C6449B">
        <w:rPr>
          <w:rFonts w:cs="v5.0.0"/>
        </w:rPr>
        <w:t xml:space="preserve">The </w:t>
      </w:r>
      <w:r w:rsidRPr="00C6449B">
        <w:t>Δf</w:t>
      </w:r>
      <w:r w:rsidRPr="00C6449B">
        <w:rPr>
          <w:vertAlign w:val="subscript"/>
        </w:rPr>
        <w:t>OOB</w:t>
      </w:r>
      <w:r w:rsidRPr="00C6449B">
        <w:rPr>
          <w:rFonts w:cs="v5.0.0"/>
        </w:rPr>
        <w:t xml:space="preserve"> for </w:t>
      </w:r>
      <w:r w:rsidRPr="00C6449B">
        <w:rPr>
          <w:i/>
          <w:lang w:eastAsia="zh-CN"/>
        </w:rPr>
        <w:t>BS type 1-O</w:t>
      </w:r>
      <w:r w:rsidRPr="00C6449B">
        <w:rPr>
          <w:rFonts w:cs="v5.0.0"/>
        </w:rPr>
        <w:t xml:space="preserve"> is </w:t>
      </w:r>
      <w:r w:rsidRPr="00C6449B">
        <w:t>defined in table 10.5.2.2-0.</w:t>
      </w:r>
    </w:p>
    <w:p w14:paraId="187EF5FA" w14:textId="77777777" w:rsidR="0020773E" w:rsidRPr="00C6449B" w:rsidRDefault="0020773E" w:rsidP="0020773E">
      <w:pPr>
        <w:pStyle w:val="TH"/>
      </w:pPr>
      <w:r w:rsidRPr="00C6449B">
        <w:t>Table 10.5.2.2-0: Δf</w:t>
      </w:r>
      <w:r w:rsidRPr="00C6449B">
        <w:rPr>
          <w:vertAlign w:val="subscript"/>
        </w:rPr>
        <w:t>OOB</w:t>
      </w:r>
      <w:r w:rsidRPr="00C6449B">
        <w:t xml:space="preserve"> offset for NR </w:t>
      </w:r>
      <w:r w:rsidRPr="00C6449B">
        <w:rPr>
          <w:i/>
        </w:rPr>
        <w:t>operating bands</w:t>
      </w:r>
      <w:r w:rsidRPr="00C6449B">
        <w:rPr>
          <w:rFonts w:eastAsia="SimSun"/>
          <w:i/>
          <w:lang w:val="en-US" w:eastAsia="zh-CN"/>
        </w:rPr>
        <w:t xml:space="preserve"> </w:t>
      </w:r>
      <w:r w:rsidRPr="00C6449B">
        <w:rPr>
          <w:rFonts w:eastAsia="SimSun"/>
          <w:iCs/>
          <w:lang w:val="en-US" w:eastAsia="zh-CN"/>
        </w:rPr>
        <w:t>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3472"/>
        <w:gridCol w:w="1219"/>
      </w:tblGrid>
      <w:tr w:rsidR="0020773E" w:rsidRPr="00C6449B" w14:paraId="43DA554D" w14:textId="77777777" w:rsidTr="00B93A6C">
        <w:trPr>
          <w:jc w:val="center"/>
        </w:trPr>
        <w:tc>
          <w:tcPr>
            <w:tcW w:w="0" w:type="auto"/>
          </w:tcPr>
          <w:p w14:paraId="59AF2BBF" w14:textId="77777777" w:rsidR="0020773E" w:rsidRPr="00C6449B" w:rsidRDefault="0020773E" w:rsidP="00B93A6C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302E1382" w14:textId="77777777" w:rsidR="0020773E" w:rsidRPr="00C6449B" w:rsidRDefault="0020773E" w:rsidP="00B93A6C">
            <w:pPr>
              <w:pStyle w:val="TAH"/>
            </w:pPr>
            <w:r w:rsidRPr="00C6449B">
              <w:rPr>
                <w:i/>
              </w:rPr>
              <w:t>Operating band</w:t>
            </w:r>
            <w:r w:rsidRPr="00C6449B"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72AF22E3" w14:textId="77777777" w:rsidR="0020773E" w:rsidRPr="00C6449B" w:rsidRDefault="0020773E" w:rsidP="00B93A6C">
            <w:pPr>
              <w:pStyle w:val="TAH"/>
            </w:pPr>
            <w:r w:rsidRPr="00C6449B">
              <w:t>Δf</w:t>
            </w:r>
            <w:r w:rsidRPr="00C6449B">
              <w:rPr>
                <w:vertAlign w:val="subscript"/>
              </w:rPr>
              <w:t>OOB</w:t>
            </w:r>
            <w:r w:rsidRPr="00C6449B">
              <w:t xml:space="preserve"> (MHz)</w:t>
            </w:r>
          </w:p>
        </w:tc>
      </w:tr>
      <w:tr w:rsidR="0020773E" w:rsidRPr="00C6449B" w14:paraId="5EA1DCA8" w14:textId="77777777" w:rsidTr="00B93A6C">
        <w:trPr>
          <w:jc w:val="center"/>
        </w:trPr>
        <w:tc>
          <w:tcPr>
            <w:tcW w:w="0" w:type="auto"/>
            <w:vMerge w:val="restart"/>
            <w:vAlign w:val="center"/>
          </w:tcPr>
          <w:p w14:paraId="2A07481C" w14:textId="77777777" w:rsidR="0020773E" w:rsidRPr="00C6449B" w:rsidRDefault="0020773E" w:rsidP="00B93A6C">
            <w:pPr>
              <w:pStyle w:val="TAL"/>
              <w:rPr>
                <w:i/>
                <w:lang w:eastAsia="zh-CN"/>
              </w:rPr>
            </w:pPr>
            <w:r w:rsidRPr="00C6449B">
              <w:rPr>
                <w:i/>
                <w:lang w:eastAsia="zh-CN"/>
              </w:rPr>
              <w:t>BS type 1-O</w:t>
            </w:r>
          </w:p>
        </w:tc>
        <w:tc>
          <w:tcPr>
            <w:tcW w:w="3472" w:type="dxa"/>
            <w:shd w:val="clear" w:color="auto" w:fill="auto"/>
          </w:tcPr>
          <w:p w14:paraId="74662B8B" w14:textId="77777777" w:rsidR="0020773E" w:rsidRPr="00C6449B" w:rsidRDefault="0020773E" w:rsidP="00B93A6C">
            <w:pPr>
              <w:pStyle w:val="TAL"/>
            </w:pPr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UL,high</w:t>
            </w:r>
            <w:r w:rsidRPr="00C6449B">
              <w:t xml:space="preserve"> – </w:t>
            </w:r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UL,low</w:t>
            </w:r>
            <w:r w:rsidRPr="00C6449B">
              <w:rPr>
                <w:rFonts w:cs="Arial"/>
              </w:rPr>
              <w:t xml:space="preserve"> &lt; 1</w:t>
            </w:r>
            <w:r w:rsidRPr="00C6449B">
              <w:rPr>
                <w:rFonts w:cs="Arial"/>
                <w:lang w:eastAsia="zh-CN"/>
              </w:rPr>
              <w:t>00 MHz</w:t>
            </w:r>
          </w:p>
        </w:tc>
        <w:tc>
          <w:tcPr>
            <w:tcW w:w="0" w:type="auto"/>
            <w:shd w:val="clear" w:color="auto" w:fill="auto"/>
          </w:tcPr>
          <w:p w14:paraId="0EA15761" w14:textId="77777777" w:rsidR="0020773E" w:rsidRPr="00C6449B" w:rsidRDefault="0020773E" w:rsidP="00B93A6C">
            <w:pPr>
              <w:pStyle w:val="TAC"/>
            </w:pPr>
            <w:r w:rsidRPr="00C6449B">
              <w:t>20</w:t>
            </w:r>
          </w:p>
        </w:tc>
      </w:tr>
      <w:tr w:rsidR="0020773E" w:rsidRPr="00C6449B" w14:paraId="3017A975" w14:textId="77777777" w:rsidTr="00B93A6C">
        <w:trPr>
          <w:jc w:val="center"/>
        </w:trPr>
        <w:tc>
          <w:tcPr>
            <w:tcW w:w="0" w:type="auto"/>
            <w:vMerge/>
            <w:vAlign w:val="center"/>
          </w:tcPr>
          <w:p w14:paraId="029B109F" w14:textId="77777777" w:rsidR="0020773E" w:rsidRPr="00C6449B" w:rsidRDefault="0020773E" w:rsidP="00B93A6C">
            <w:pPr>
              <w:pStyle w:val="TAL"/>
              <w:rPr>
                <w:i/>
              </w:rPr>
            </w:pPr>
          </w:p>
        </w:tc>
        <w:tc>
          <w:tcPr>
            <w:tcW w:w="3472" w:type="dxa"/>
            <w:shd w:val="clear" w:color="auto" w:fill="auto"/>
          </w:tcPr>
          <w:p w14:paraId="11D95358" w14:textId="77777777" w:rsidR="0020773E" w:rsidRPr="00C6449B" w:rsidRDefault="0020773E" w:rsidP="00B93A6C">
            <w:pPr>
              <w:pStyle w:val="TAL"/>
              <w:rPr>
                <w:b/>
              </w:rPr>
            </w:pPr>
            <w:r w:rsidRPr="00C6449B">
              <w:rPr>
                <w:rFonts w:cs="Arial"/>
              </w:rPr>
              <w:t xml:space="preserve">100 MHz </w:t>
            </w:r>
            <w:r w:rsidRPr="00C6449B">
              <w:rPr>
                <w:rFonts w:cs="Arial" w:hint="eastAsia"/>
              </w:rPr>
              <w:t>≤</w:t>
            </w:r>
            <w:r w:rsidRPr="00C6449B">
              <w:rPr>
                <w:rFonts w:cs="Arial"/>
              </w:rPr>
              <w:t xml:space="preserve"> F</w:t>
            </w:r>
            <w:r w:rsidRPr="00C6449B">
              <w:rPr>
                <w:rFonts w:cs="Arial"/>
                <w:vertAlign w:val="subscript"/>
              </w:rPr>
              <w:t>UL,high</w:t>
            </w:r>
            <w:r w:rsidRPr="00C6449B">
              <w:t xml:space="preserve"> – </w:t>
            </w:r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UL,low</w:t>
            </w:r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 w:hint="eastAsia"/>
              </w:rPr>
              <w:t>≤</w:t>
            </w:r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900 MHz</w:t>
            </w:r>
            <w:r w:rsidRPr="00C6449B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95F178F" w14:textId="77777777" w:rsidR="0020773E" w:rsidRPr="00C6449B" w:rsidRDefault="0020773E" w:rsidP="00B93A6C">
            <w:pPr>
              <w:pStyle w:val="TAC"/>
            </w:pPr>
            <w:r w:rsidRPr="00C6449B">
              <w:t>60</w:t>
            </w:r>
          </w:p>
        </w:tc>
      </w:tr>
    </w:tbl>
    <w:p w14:paraId="16CCC58C" w14:textId="77777777" w:rsidR="0020773E" w:rsidRPr="00C6449B" w:rsidRDefault="0020773E" w:rsidP="0020773E">
      <w:pPr>
        <w:rPr>
          <w:lang w:eastAsia="zh-CN"/>
        </w:rPr>
      </w:pPr>
    </w:p>
    <w:p w14:paraId="48C34FBF" w14:textId="77777777" w:rsidR="0020773E" w:rsidRPr="00C6449B" w:rsidRDefault="0020773E" w:rsidP="0020773E">
      <w:pPr>
        <w:rPr>
          <w:lang w:eastAsia="zh-CN"/>
        </w:rPr>
      </w:pPr>
      <w:r w:rsidRPr="00C6449B">
        <w:rPr>
          <w:lang w:eastAsia="zh-CN"/>
        </w:rPr>
        <w:t xml:space="preserve">For </w:t>
      </w:r>
      <w:r w:rsidRPr="00C6449B">
        <w:t xml:space="preserve">RIBs supporting operation in </w:t>
      </w:r>
      <w:r w:rsidRPr="00C6449B">
        <w:rPr>
          <w:i/>
        </w:rPr>
        <w:t>non-contiguous spectrum</w:t>
      </w:r>
      <w:r w:rsidRPr="00C6449B">
        <w:t xml:space="preserve"> </w:t>
      </w:r>
      <w:r w:rsidRPr="00C6449B">
        <w:rPr>
          <w:lang w:eastAsia="zh-CN"/>
        </w:rPr>
        <w:t xml:space="preserve">within any </w:t>
      </w:r>
      <w:r w:rsidRPr="00C6449B">
        <w:rPr>
          <w:i/>
          <w:lang w:eastAsia="zh-CN"/>
        </w:rPr>
        <w:t>operating band</w:t>
      </w:r>
      <w:r w:rsidRPr="00C6449B">
        <w:rPr>
          <w:lang w:eastAsia="zh-CN"/>
        </w:rPr>
        <w:t xml:space="preserve">, the OTA in-band blocking requirements apply in addition inside any </w:t>
      </w:r>
      <w:r w:rsidRPr="00C6449B">
        <w:rPr>
          <w:i/>
          <w:lang w:eastAsia="zh-CN"/>
        </w:rPr>
        <w:t>sub-block gap</w:t>
      </w:r>
      <w:r w:rsidRPr="00C6449B">
        <w:rPr>
          <w:lang w:eastAsia="zh-CN"/>
        </w:rPr>
        <w:t xml:space="preserve">, in case the </w:t>
      </w:r>
      <w:r w:rsidRPr="00C6449B">
        <w:rPr>
          <w:i/>
          <w:lang w:eastAsia="zh-CN"/>
        </w:rPr>
        <w:t>sub-block gap</w:t>
      </w:r>
      <w:r w:rsidRPr="00C6449B">
        <w:rPr>
          <w:lang w:eastAsia="zh-CN"/>
        </w:rPr>
        <w:t xml:space="preserve"> size is at least as wide as twice the interfering signal minimum offset in table 10.5.2.2-1. The interfering signal offset is defined relative to the </w:t>
      </w:r>
      <w:r w:rsidRPr="00C6449B">
        <w:rPr>
          <w:i/>
          <w:lang w:eastAsia="zh-CN"/>
        </w:rPr>
        <w:t>sub-block edges</w:t>
      </w:r>
      <w:r w:rsidRPr="00C6449B">
        <w:rPr>
          <w:lang w:eastAsia="zh-CN"/>
        </w:rPr>
        <w:t xml:space="preserve"> inside the </w:t>
      </w:r>
      <w:r w:rsidRPr="00C6449B">
        <w:rPr>
          <w:i/>
          <w:lang w:eastAsia="zh-CN"/>
        </w:rPr>
        <w:t>sub-block</w:t>
      </w:r>
      <w:r w:rsidRPr="00C6449B">
        <w:rPr>
          <w:lang w:eastAsia="zh-CN"/>
        </w:rPr>
        <w:t xml:space="preserve"> gap.</w:t>
      </w:r>
    </w:p>
    <w:p w14:paraId="07D71B98" w14:textId="77777777" w:rsidR="0020773E" w:rsidRPr="00C6449B" w:rsidRDefault="0020773E" w:rsidP="0020773E">
      <w:pPr>
        <w:rPr>
          <w:lang w:eastAsia="zh-CN"/>
        </w:rPr>
      </w:pPr>
      <w:r w:rsidRPr="00C6449B">
        <w:rPr>
          <w:lang w:eastAsia="zh-CN"/>
        </w:rPr>
        <w:t xml:space="preserve">For </w:t>
      </w:r>
      <w:r w:rsidRPr="00C6449B">
        <w:rPr>
          <w:i/>
        </w:rPr>
        <w:t>multi-band RIBs</w:t>
      </w:r>
      <w:r w:rsidRPr="00C6449B">
        <w:rPr>
          <w:lang w:eastAsia="zh-CN"/>
        </w:rPr>
        <w:t xml:space="preserve">, the OTA in-band blocking requirements apply in the in-band blocking frequency ranges for each supported </w:t>
      </w:r>
      <w:r w:rsidRPr="00C6449B">
        <w:rPr>
          <w:i/>
          <w:lang w:eastAsia="zh-CN"/>
        </w:rPr>
        <w:t>operating band</w:t>
      </w:r>
      <w:r w:rsidRPr="00C6449B">
        <w:rPr>
          <w:lang w:eastAsia="zh-CN"/>
        </w:rPr>
        <w:t xml:space="preserve">. The requirement shall apply in addition inside any </w:t>
      </w:r>
      <w:r w:rsidRPr="00C6449B">
        <w:rPr>
          <w:i/>
          <w:lang w:eastAsia="zh-CN"/>
        </w:rPr>
        <w:t>Inter RF Bandwidth gap</w:t>
      </w:r>
      <w:r w:rsidRPr="00C6449B">
        <w:rPr>
          <w:lang w:eastAsia="zh-CN"/>
        </w:rPr>
        <w:t xml:space="preserve">, in case the </w:t>
      </w:r>
      <w:r w:rsidRPr="00C6449B">
        <w:rPr>
          <w:i/>
          <w:lang w:eastAsia="zh-CN"/>
        </w:rPr>
        <w:t>Inter RF Bandwidth gap</w:t>
      </w:r>
      <w:r w:rsidRPr="00C6449B">
        <w:rPr>
          <w:lang w:eastAsia="zh-CN"/>
        </w:rPr>
        <w:t xml:space="preserve"> size is at least as wide as twice the interfering signal minimum offset in tables 10.5.2.2-1 and 10.5.2.2-3.</w:t>
      </w:r>
    </w:p>
    <w:p w14:paraId="624A5B73" w14:textId="77777777" w:rsidR="0020773E" w:rsidRPr="00C6449B" w:rsidRDefault="0020773E" w:rsidP="0020773E">
      <w:pPr>
        <w:rPr>
          <w:lang w:eastAsia="zh-CN"/>
        </w:rPr>
      </w:pPr>
      <w:r w:rsidRPr="00C6449B">
        <w:rPr>
          <w:lang w:eastAsia="zh-CN"/>
        </w:rPr>
        <w:t xml:space="preserve">For a </w:t>
      </w:r>
      <w:r w:rsidRPr="00C6449B">
        <w:t xml:space="preserve">RIBs supporting operation in </w:t>
      </w:r>
      <w:r w:rsidRPr="00C6449B">
        <w:rPr>
          <w:i/>
        </w:rPr>
        <w:t>non-contiguous spectrum</w:t>
      </w:r>
      <w:r w:rsidRPr="00C6449B">
        <w:t xml:space="preserve"> </w:t>
      </w:r>
      <w:r w:rsidRPr="00C6449B">
        <w:rPr>
          <w:lang w:eastAsia="zh-CN"/>
        </w:rPr>
        <w:t xml:space="preserve">within any </w:t>
      </w:r>
      <w:r w:rsidRPr="00C6449B">
        <w:rPr>
          <w:i/>
          <w:lang w:eastAsia="zh-CN"/>
        </w:rPr>
        <w:t>operating band</w:t>
      </w:r>
      <w:r w:rsidRPr="00C6449B">
        <w:rPr>
          <w:lang w:eastAsia="zh-CN"/>
        </w:rPr>
        <w:t xml:space="preserve">, the OTA </w:t>
      </w:r>
      <w:r w:rsidRPr="00C6449B">
        <w:rPr>
          <w:lang w:val="en-US" w:eastAsia="zh-CN"/>
        </w:rPr>
        <w:t xml:space="preserve">narrowband </w:t>
      </w:r>
      <w:r w:rsidRPr="00C6449B">
        <w:rPr>
          <w:lang w:eastAsia="zh-CN"/>
        </w:rPr>
        <w:t xml:space="preserve">blocking requirements apply in addition inside any </w:t>
      </w:r>
      <w:r w:rsidRPr="00C6449B">
        <w:rPr>
          <w:i/>
          <w:lang w:eastAsia="zh-CN"/>
        </w:rPr>
        <w:t>sub-block gap</w:t>
      </w:r>
      <w:r w:rsidRPr="00C6449B">
        <w:rPr>
          <w:lang w:eastAsia="zh-CN"/>
        </w:rPr>
        <w:t xml:space="preserve">, in case the </w:t>
      </w:r>
      <w:r w:rsidRPr="00C6449B">
        <w:rPr>
          <w:i/>
          <w:lang w:eastAsia="zh-CN"/>
        </w:rPr>
        <w:t>sub-block gap</w:t>
      </w:r>
      <w:r w:rsidRPr="00C6449B">
        <w:rPr>
          <w:lang w:eastAsia="zh-CN"/>
        </w:rPr>
        <w:t xml:space="preserve"> size is at least as wide as the interfering signal minimum offset in table 10.5.2.2-3. The interfering signal offset is defined relative to the </w:t>
      </w:r>
      <w:r w:rsidRPr="00C6449B">
        <w:rPr>
          <w:i/>
          <w:lang w:eastAsia="zh-CN"/>
        </w:rPr>
        <w:t>sub-block</w:t>
      </w:r>
      <w:r w:rsidRPr="00C6449B">
        <w:rPr>
          <w:lang w:eastAsia="zh-CN"/>
        </w:rPr>
        <w:t xml:space="preserve"> edges inside the </w:t>
      </w:r>
      <w:r w:rsidRPr="00C6449B">
        <w:rPr>
          <w:i/>
          <w:lang w:eastAsia="zh-CN"/>
        </w:rPr>
        <w:t>sub-block gap</w:t>
      </w:r>
      <w:r w:rsidRPr="00C6449B">
        <w:rPr>
          <w:lang w:eastAsia="zh-CN"/>
        </w:rPr>
        <w:t>.</w:t>
      </w:r>
    </w:p>
    <w:p w14:paraId="59A344AF" w14:textId="77777777" w:rsidR="0020773E" w:rsidRPr="00C6449B" w:rsidRDefault="0020773E" w:rsidP="0020773E">
      <w:pPr>
        <w:rPr>
          <w:lang w:eastAsia="zh-CN"/>
        </w:rPr>
      </w:pPr>
      <w:r w:rsidRPr="00C6449B">
        <w:rPr>
          <w:lang w:eastAsia="zh-CN"/>
        </w:rPr>
        <w:t xml:space="preserve">For a </w:t>
      </w:r>
      <w:r w:rsidRPr="00C6449B">
        <w:rPr>
          <w:i/>
        </w:rPr>
        <w:t>multi-band RIBs</w:t>
      </w:r>
      <w:r w:rsidRPr="00C6449B">
        <w:rPr>
          <w:lang w:eastAsia="zh-CN"/>
        </w:rPr>
        <w:t xml:space="preserve">, the OTA </w:t>
      </w:r>
      <w:r w:rsidRPr="00C6449B">
        <w:rPr>
          <w:lang w:val="en-US" w:eastAsia="zh-CN"/>
        </w:rPr>
        <w:t>narrow</w:t>
      </w:r>
      <w:r w:rsidRPr="00C6449B">
        <w:rPr>
          <w:lang w:eastAsia="zh-CN"/>
        </w:rPr>
        <w:t>band</w:t>
      </w:r>
      <w:r w:rsidRPr="00C6449B">
        <w:rPr>
          <w:lang w:val="en-US" w:eastAsia="zh-CN"/>
        </w:rPr>
        <w:t xml:space="preserve"> </w:t>
      </w:r>
      <w:r w:rsidRPr="00C6449B">
        <w:rPr>
          <w:lang w:eastAsia="zh-CN"/>
        </w:rPr>
        <w:t xml:space="preserve">blocking requirements apply in the </w:t>
      </w:r>
      <w:r w:rsidRPr="00C6449B">
        <w:rPr>
          <w:lang w:val="en-US" w:eastAsia="zh-CN"/>
        </w:rPr>
        <w:t>narrow</w:t>
      </w:r>
      <w:r w:rsidRPr="00C6449B">
        <w:rPr>
          <w:lang w:eastAsia="zh-CN"/>
        </w:rPr>
        <w:t xml:space="preserve">band blocking frequency ranges for each supported </w:t>
      </w:r>
      <w:r w:rsidRPr="00C6449B">
        <w:rPr>
          <w:i/>
          <w:iCs/>
          <w:lang w:eastAsia="zh-CN"/>
        </w:rPr>
        <w:t>operating band</w:t>
      </w:r>
      <w:r w:rsidRPr="00C6449B">
        <w:rPr>
          <w:lang w:eastAsia="zh-CN"/>
        </w:rPr>
        <w:t xml:space="preserve">. The requirement shall apply in addition inside any </w:t>
      </w:r>
      <w:r w:rsidRPr="00C6449B">
        <w:rPr>
          <w:i/>
          <w:lang w:eastAsia="zh-CN"/>
        </w:rPr>
        <w:t>Inter RF Bandwidth gap</w:t>
      </w:r>
      <w:r w:rsidRPr="00C6449B">
        <w:rPr>
          <w:lang w:eastAsia="zh-CN"/>
        </w:rPr>
        <w:t xml:space="preserve">, in case the </w:t>
      </w:r>
      <w:r w:rsidRPr="00C6449B">
        <w:rPr>
          <w:i/>
          <w:lang w:eastAsia="zh-CN"/>
        </w:rPr>
        <w:t>Inter RF Bandwidth gap</w:t>
      </w:r>
      <w:r w:rsidRPr="00C6449B">
        <w:rPr>
          <w:lang w:eastAsia="zh-CN"/>
        </w:rPr>
        <w:t xml:space="preserve"> size is at least as wide as the interfering signal minimum offset in table 10.5.2.2-3.</w:t>
      </w:r>
    </w:p>
    <w:p w14:paraId="678EDBB7" w14:textId="77777777" w:rsidR="0020773E" w:rsidRPr="00C6449B" w:rsidRDefault="0020773E" w:rsidP="0020773E">
      <w:pPr>
        <w:pStyle w:val="TH"/>
        <w:rPr>
          <w:rFonts w:eastAsia="SimSun"/>
          <w:lang w:eastAsia="zh-CN"/>
        </w:rPr>
      </w:pPr>
      <w:r w:rsidRPr="00C6449B">
        <w:lastRenderedPageBreak/>
        <w:t xml:space="preserve">Table </w:t>
      </w:r>
      <w:r w:rsidRPr="00C6449B">
        <w:rPr>
          <w:rFonts w:eastAsia="SimSun"/>
          <w:lang w:eastAsia="zh-CN"/>
        </w:rPr>
        <w:t>10.5.2.2</w:t>
      </w:r>
      <w:r w:rsidRPr="00C6449B">
        <w:t>-</w:t>
      </w:r>
      <w:r w:rsidRPr="00C6449B">
        <w:rPr>
          <w:rFonts w:eastAsia="SimSun"/>
          <w:lang w:eastAsia="zh-CN"/>
        </w:rPr>
        <w:t>1</w:t>
      </w:r>
      <w:r w:rsidRPr="00C6449B">
        <w:t xml:space="preserve">: General OTA blocking requirement for </w:t>
      </w:r>
      <w:r w:rsidRPr="00C6449B">
        <w:rPr>
          <w:i/>
        </w:rPr>
        <w:t>BS type 1-O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33"/>
        <w:gridCol w:w="1617"/>
        <w:gridCol w:w="2835"/>
        <w:tblGridChange w:id="88">
          <w:tblGrid>
            <w:gridCol w:w="1947"/>
            <w:gridCol w:w="1792"/>
            <w:gridCol w:w="2133"/>
            <w:gridCol w:w="1617"/>
            <w:gridCol w:w="2835"/>
          </w:tblGrid>
        </w:tblGridChange>
      </w:tblGrid>
      <w:tr w:rsidR="0020773E" w:rsidRPr="00C6449B" w14:paraId="27D40B75" w14:textId="77777777" w:rsidTr="00B93A6C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FC21" w14:textId="77777777" w:rsidR="0020773E" w:rsidRPr="00C6449B" w:rsidRDefault="0020773E" w:rsidP="00B93A6C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C6449B">
              <w:rPr>
                <w:i/>
              </w:rPr>
              <w:t>BS channel bandwidth</w:t>
            </w:r>
            <w:r w:rsidRPr="00C6449B">
              <w:t xml:space="preserve"> of the </w:t>
            </w:r>
            <w:r w:rsidRPr="00C6449B">
              <w:rPr>
                <w:i/>
              </w:rPr>
              <w:t>lowest/highest carrier</w:t>
            </w:r>
            <w:r w:rsidRPr="00C6449B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7979" w14:textId="6D6B5982" w:rsidR="0020773E" w:rsidRPr="00C6449B" w:rsidRDefault="0020773E" w:rsidP="00B93A6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Wanted signal mean power (dBm)</w:t>
            </w:r>
            <w:ins w:id="89" w:author="Johan Sköld" w:date="2021-05-24T22:20:00Z">
              <w:r w:rsidR="00252B36">
                <w:br/>
              </w:r>
              <w:r w:rsidR="00252B36">
                <w:rPr>
                  <w:lang w:eastAsia="ja-JP"/>
                </w:rPr>
                <w:t>(Note 1)</w:t>
              </w:r>
            </w:ins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D79F" w14:textId="77777777" w:rsidR="0020773E" w:rsidRPr="00C6449B" w:rsidRDefault="0020773E" w:rsidP="00B93A6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Interfering signal mean power (dBm)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BF3C" w14:textId="77777777" w:rsidR="0020773E" w:rsidRPr="00C6449B" w:rsidRDefault="0020773E" w:rsidP="00B93A6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 xml:space="preserve">Interfering signal centre frequency minimum offset from the lower/upper </w:t>
            </w:r>
            <w:r w:rsidRPr="00C6449B">
              <w:rPr>
                <w:rFonts w:cs="Arial"/>
                <w:i/>
              </w:rPr>
              <w:t>Base Station RF Bandwidth edge</w:t>
            </w:r>
            <w:r w:rsidRPr="00C6449B">
              <w:rPr>
                <w:rFonts w:cs="Arial"/>
              </w:rPr>
              <w:t xml:space="preserve"> or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edge inside a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t xml:space="preserve"> (MHz)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3DC9" w14:textId="77777777" w:rsidR="0020773E" w:rsidRPr="00C6449B" w:rsidRDefault="0020773E" w:rsidP="00B93A6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Type of interfering signal</w:t>
            </w:r>
          </w:p>
        </w:tc>
      </w:tr>
      <w:tr w:rsidR="0020773E" w:rsidRPr="00C6449B" w14:paraId="72A221C0" w14:textId="77777777" w:rsidTr="00B93A6C">
        <w:trPr>
          <w:trHeight w:val="487"/>
          <w:jc w:val="center"/>
        </w:trPr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84D44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E14C" w14:textId="22695BE0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C6449B">
              <w:rPr>
                <w:rFonts w:cs="Arial"/>
              </w:rPr>
              <w:t>EIS</w:t>
            </w:r>
            <w:r w:rsidRPr="00C6449B">
              <w:rPr>
                <w:rFonts w:cs="Arial"/>
                <w:vertAlign w:val="subscript"/>
              </w:rPr>
              <w:t>REFSENS</w:t>
            </w:r>
            <w:r w:rsidRPr="00C6449B">
              <w:rPr>
                <w:rFonts w:cs="Arial"/>
              </w:rPr>
              <w:t xml:space="preserve"> + </w:t>
            </w:r>
            <w:del w:id="90" w:author="Johan Sköld" w:date="2021-05-24T22:21:00Z">
              <w:r w:rsidRPr="00C6449B" w:rsidDel="00252B36">
                <w:rPr>
                  <w:rFonts w:cs="Arial"/>
                </w:rPr>
                <w:delText>6 </w:delText>
              </w:r>
            </w:del>
            <w:ins w:id="91" w:author="Johan Sköld" w:date="2021-05-24T22:21:00Z">
              <w:r w:rsidR="00252B36">
                <w:rPr>
                  <w:rFonts w:cs="Arial"/>
                </w:rPr>
                <w:t>x</w:t>
              </w:r>
              <w:r w:rsidR="00252B36" w:rsidRPr="00C6449B">
                <w:rPr>
                  <w:rFonts w:cs="Arial"/>
                </w:rPr>
                <w:t> </w:t>
              </w:r>
            </w:ins>
            <w:r w:rsidRPr="00C6449B">
              <w:rPr>
                <w:rFonts w:cs="Arial"/>
              </w:rPr>
              <w:t>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1845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C6449B">
              <w:rPr>
                <w:lang w:eastAsia="zh-CN"/>
              </w:rPr>
              <w:t>Wide Area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-43 - Δ</w:t>
            </w:r>
            <w:r w:rsidRPr="00C6449B">
              <w:rPr>
                <w:vertAlign w:val="subscript"/>
                <w:lang w:eastAsia="zh-CN"/>
              </w:rPr>
              <w:t>OTAREFSENS</w:t>
            </w:r>
          </w:p>
          <w:p w14:paraId="09C7EC0E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C6449B">
              <w:rPr>
                <w:lang w:eastAsia="zh-CN"/>
              </w:rPr>
              <w:t>Medium Range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-38 - Δ</w:t>
            </w:r>
            <w:r w:rsidRPr="00C6449B">
              <w:rPr>
                <w:vertAlign w:val="subscript"/>
                <w:lang w:eastAsia="zh-CN"/>
              </w:rPr>
              <w:t>OTAREFSENS</w:t>
            </w:r>
          </w:p>
          <w:p w14:paraId="55B79885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lang w:eastAsia="zh-CN"/>
              </w:rPr>
              <w:t>Local Area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-35 - Δ</w:t>
            </w:r>
            <w:r w:rsidRPr="00C6449B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126F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C6449B">
              <w:rPr>
                <w:rFonts w:cs="Arial"/>
              </w:rPr>
              <w:t>±7.5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730A7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 MHz DFT-s-OFDM NR signal, 15 kHz SCS, 25 RBs</w:t>
            </w:r>
          </w:p>
        </w:tc>
      </w:tr>
      <w:tr w:rsidR="0020773E" w:rsidRPr="00C6449B" w14:paraId="563D0341" w14:textId="77777777" w:rsidTr="00B93A6C">
        <w:trPr>
          <w:trHeight w:val="487"/>
          <w:jc w:val="center"/>
        </w:trPr>
        <w:tc>
          <w:tcPr>
            <w:tcW w:w="1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AD99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A151" w14:textId="0DD3E299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C6449B">
              <w:rPr>
                <w:rFonts w:cs="Arial"/>
              </w:rPr>
              <w:t>EIS</w:t>
            </w:r>
            <w:r w:rsidRPr="00C6449B">
              <w:rPr>
                <w:rFonts w:cs="Arial"/>
                <w:vertAlign w:val="subscript"/>
              </w:rPr>
              <w:t>minSENS</w:t>
            </w:r>
            <w:r w:rsidRPr="00C6449B">
              <w:rPr>
                <w:rFonts w:cs="Arial"/>
              </w:rPr>
              <w:t xml:space="preserve"> + </w:t>
            </w:r>
            <w:del w:id="92" w:author="Johan Sköld" w:date="2021-05-24T22:21:00Z">
              <w:r w:rsidRPr="00C6449B" w:rsidDel="00252B36">
                <w:rPr>
                  <w:rFonts w:cs="Arial"/>
                </w:rPr>
                <w:delText>6 </w:delText>
              </w:r>
            </w:del>
            <w:ins w:id="93" w:author="Johan Sköld" w:date="2021-05-24T22:21:00Z">
              <w:r w:rsidR="00252B36">
                <w:rPr>
                  <w:rFonts w:cs="Arial"/>
                </w:rPr>
                <w:t>x</w:t>
              </w:r>
              <w:r w:rsidR="00252B36" w:rsidRPr="00C6449B">
                <w:rPr>
                  <w:rFonts w:cs="Arial"/>
                </w:rPr>
                <w:t> </w:t>
              </w:r>
            </w:ins>
            <w:r w:rsidRPr="00C6449B">
              <w:rPr>
                <w:rFonts w:cs="Arial"/>
              </w:rPr>
              <w:t>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9F5B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C6449B">
              <w:rPr>
                <w:lang w:eastAsia="zh-CN"/>
              </w:rPr>
              <w:t>Wide Area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-43  – Δ</w:t>
            </w:r>
            <w:r w:rsidRPr="00C6449B">
              <w:rPr>
                <w:vertAlign w:val="subscript"/>
                <w:lang w:eastAsia="zh-CN"/>
              </w:rPr>
              <w:t>minSENS</w:t>
            </w:r>
          </w:p>
          <w:p w14:paraId="3AFC3482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C6449B">
              <w:rPr>
                <w:lang w:eastAsia="zh-CN"/>
              </w:rPr>
              <w:t>Medium Range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-38  – Δ</w:t>
            </w:r>
            <w:r w:rsidRPr="00C6449B">
              <w:rPr>
                <w:vertAlign w:val="subscript"/>
                <w:lang w:eastAsia="zh-CN"/>
              </w:rPr>
              <w:t>minSENS</w:t>
            </w:r>
          </w:p>
          <w:p w14:paraId="78773FE2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lang w:eastAsia="zh-CN"/>
              </w:rPr>
              <w:t>Local Area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-35  – Δ</w:t>
            </w:r>
            <w:r w:rsidRPr="00C6449B"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A715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C6449B">
              <w:rPr>
                <w:rFonts w:cs="Arial"/>
              </w:rPr>
              <w:t>±7.5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C5A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20773E" w:rsidRPr="00C6449B" w14:paraId="799E3FF7" w14:textId="77777777" w:rsidTr="00B93A6C">
        <w:trPr>
          <w:trHeight w:val="487"/>
          <w:jc w:val="center"/>
        </w:trPr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2B50B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25 ,30, 40, 50, 60, 70, 80, 90, 100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5E6E" w14:textId="0456AFEC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C6449B">
              <w:rPr>
                <w:rFonts w:cs="Arial"/>
              </w:rPr>
              <w:t>EIS</w:t>
            </w:r>
            <w:r w:rsidRPr="00C6449B">
              <w:rPr>
                <w:rFonts w:cs="Arial"/>
                <w:vertAlign w:val="subscript"/>
              </w:rPr>
              <w:t>REFSENS</w:t>
            </w:r>
            <w:r w:rsidRPr="00C6449B">
              <w:rPr>
                <w:rFonts w:cs="Arial"/>
              </w:rPr>
              <w:t xml:space="preserve"> + </w:t>
            </w:r>
            <w:del w:id="94" w:author="Johan Sköld" w:date="2021-05-24T22:21:00Z">
              <w:r w:rsidRPr="00C6449B" w:rsidDel="00252B36">
                <w:rPr>
                  <w:rFonts w:cs="Arial"/>
                </w:rPr>
                <w:delText>6 </w:delText>
              </w:r>
            </w:del>
            <w:ins w:id="95" w:author="Johan Sköld" w:date="2021-05-24T22:21:00Z">
              <w:r w:rsidR="00252B36">
                <w:rPr>
                  <w:rFonts w:cs="Arial"/>
                </w:rPr>
                <w:t>x</w:t>
              </w:r>
              <w:r w:rsidR="00252B36" w:rsidRPr="00C6449B">
                <w:rPr>
                  <w:rFonts w:cs="Arial"/>
                </w:rPr>
                <w:t> </w:t>
              </w:r>
            </w:ins>
            <w:r w:rsidRPr="00C6449B">
              <w:rPr>
                <w:rFonts w:cs="Arial"/>
              </w:rPr>
              <w:t>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907B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C6449B">
              <w:rPr>
                <w:lang w:eastAsia="zh-CN"/>
              </w:rPr>
              <w:t>Wide Area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-43 - Δ</w:t>
            </w:r>
            <w:r w:rsidRPr="00C6449B">
              <w:rPr>
                <w:vertAlign w:val="subscript"/>
                <w:lang w:eastAsia="zh-CN"/>
              </w:rPr>
              <w:t>OTAREFSENS</w:t>
            </w:r>
          </w:p>
          <w:p w14:paraId="3ED29573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vertAlign w:val="subscript"/>
                <w:lang w:eastAsia="zh-CN"/>
              </w:rPr>
            </w:pPr>
            <w:r w:rsidRPr="00C6449B">
              <w:rPr>
                <w:lang w:eastAsia="zh-CN"/>
              </w:rPr>
              <w:t>Medium Range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-38 - Δ</w:t>
            </w:r>
            <w:r w:rsidRPr="00C6449B">
              <w:rPr>
                <w:vertAlign w:val="subscript"/>
                <w:lang w:eastAsia="zh-CN"/>
              </w:rPr>
              <w:t>OTAREFSENS</w:t>
            </w:r>
          </w:p>
          <w:p w14:paraId="2FBC43A8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lang w:eastAsia="zh-CN"/>
              </w:rPr>
              <w:t>Local Area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-35 - Δ</w:t>
            </w:r>
            <w:r w:rsidRPr="00C6449B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4691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C6449B">
              <w:rPr>
                <w:rFonts w:cs="Arial"/>
              </w:rPr>
              <w:t>±30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C0DE8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20 MHz DFT-s-OFDM NR signal, 15 kHz SCS, 100 RBs</w:t>
            </w:r>
          </w:p>
        </w:tc>
      </w:tr>
      <w:tr w:rsidR="0020773E" w:rsidRPr="00C6449B" w14:paraId="21DEF76B" w14:textId="77777777" w:rsidTr="00252B36">
        <w:tblPrEx>
          <w:tblW w:w="103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6" w:author="Johan Sköld" w:date="2021-05-24T22:19:00Z">
            <w:tblPrEx>
              <w:tblW w:w="103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487"/>
          <w:jc w:val="center"/>
          <w:trPrChange w:id="97" w:author="Johan Sköld" w:date="2021-05-24T22:19:00Z">
            <w:trPr>
              <w:trHeight w:val="487"/>
              <w:jc w:val="center"/>
            </w:trPr>
          </w:trPrChange>
        </w:trPr>
        <w:tc>
          <w:tcPr>
            <w:tcW w:w="1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" w:author="Johan Sköld" w:date="2021-05-24T22:19:00Z">
              <w:tcPr>
                <w:tcW w:w="194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8D9E5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Johan Sköld" w:date="2021-05-24T22:19:00Z">
              <w:tcPr>
                <w:tcW w:w="17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C0713" w14:textId="0758451D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C6449B">
              <w:rPr>
                <w:rFonts w:cs="Arial"/>
              </w:rPr>
              <w:t>EIS</w:t>
            </w:r>
            <w:r w:rsidRPr="00C6449B">
              <w:rPr>
                <w:rFonts w:cs="Arial"/>
                <w:vertAlign w:val="subscript"/>
              </w:rPr>
              <w:t>minSENS</w:t>
            </w:r>
            <w:r w:rsidRPr="00C6449B">
              <w:rPr>
                <w:rFonts w:cs="Arial"/>
              </w:rPr>
              <w:t xml:space="preserve"> + </w:t>
            </w:r>
            <w:del w:id="100" w:author="Johan Sköld" w:date="2021-05-24T22:21:00Z">
              <w:r w:rsidRPr="00C6449B" w:rsidDel="00252B36">
                <w:rPr>
                  <w:rFonts w:cs="Arial"/>
                </w:rPr>
                <w:delText>6 </w:delText>
              </w:r>
            </w:del>
            <w:ins w:id="101" w:author="Johan Sköld" w:date="2021-05-24T22:21:00Z">
              <w:r w:rsidR="00252B36">
                <w:rPr>
                  <w:rFonts w:cs="Arial"/>
                </w:rPr>
                <w:t>x</w:t>
              </w:r>
              <w:r w:rsidR="00252B36" w:rsidRPr="00C6449B">
                <w:rPr>
                  <w:rFonts w:cs="Arial"/>
                </w:rPr>
                <w:t> </w:t>
              </w:r>
            </w:ins>
            <w:r w:rsidRPr="00C6449B">
              <w:rPr>
                <w:rFonts w:cs="Arial"/>
              </w:rPr>
              <w:t>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Johan Sköld" w:date="2021-05-24T22:19:00Z">
              <w:tcPr>
                <w:tcW w:w="2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8386C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C6449B">
              <w:rPr>
                <w:lang w:eastAsia="zh-CN"/>
              </w:rPr>
              <w:t>Wide Area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-43  – Δ</w:t>
            </w:r>
            <w:r w:rsidRPr="00C6449B">
              <w:rPr>
                <w:vertAlign w:val="subscript"/>
                <w:lang w:eastAsia="zh-CN"/>
              </w:rPr>
              <w:t>minSENS</w:t>
            </w:r>
          </w:p>
          <w:p w14:paraId="69295CE0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C6449B">
              <w:rPr>
                <w:lang w:eastAsia="zh-CN"/>
              </w:rPr>
              <w:t>Medium Range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-38  – Δ</w:t>
            </w:r>
            <w:r w:rsidRPr="00C6449B">
              <w:rPr>
                <w:vertAlign w:val="subscript"/>
                <w:lang w:eastAsia="zh-CN"/>
              </w:rPr>
              <w:t>minSENS</w:t>
            </w:r>
          </w:p>
          <w:p w14:paraId="72DCEED0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lang w:eastAsia="zh-CN"/>
              </w:rPr>
              <w:t>Local Area</w:t>
            </w:r>
            <w:r w:rsidRPr="00C6449B">
              <w:rPr>
                <w:rFonts w:eastAsia="SimSun"/>
                <w:lang w:eastAsia="zh-CN"/>
              </w:rPr>
              <w:t xml:space="preserve"> BS</w:t>
            </w:r>
            <w:r w:rsidRPr="00C6449B">
              <w:rPr>
                <w:lang w:eastAsia="zh-CN"/>
              </w:rPr>
              <w:t>: -35  – Δ</w:t>
            </w:r>
            <w:r w:rsidRPr="00C6449B"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Johan Sköld" w:date="2021-05-24T22:19:00Z">
              <w:tcPr>
                <w:tcW w:w="16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C2A1EB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C6449B">
              <w:rPr>
                <w:rFonts w:cs="Arial"/>
              </w:rPr>
              <w:t>±30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" w:author="Johan Sköld" w:date="2021-05-24T22:19:00Z">
              <w:tcPr>
                <w:tcW w:w="28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CA6DB0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252B36" w:rsidRPr="00C6449B" w14:paraId="0A6FAB5C" w14:textId="77777777" w:rsidTr="00B354F7">
        <w:trPr>
          <w:trHeight w:val="487"/>
          <w:jc w:val="center"/>
          <w:ins w:id="105" w:author="Johan Sköld" w:date="2021-05-24T22:19:00Z"/>
        </w:trPr>
        <w:tc>
          <w:tcPr>
            <w:tcW w:w="1032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0ADE" w14:textId="3A265922" w:rsidR="00252B36" w:rsidRPr="00C6449B" w:rsidRDefault="00252B36">
            <w:pPr>
              <w:pStyle w:val="TAN"/>
              <w:rPr>
                <w:ins w:id="106" w:author="Johan Sköld" w:date="2021-05-24T22:19:00Z"/>
                <w:rFonts w:eastAsia="SimSun"/>
                <w:lang w:eastAsia="zh-CN"/>
              </w:rPr>
              <w:pPrChange w:id="107" w:author="Johan Sköld" w:date="2021-05-24T22:19:00Z">
                <w:pPr>
                  <w:pStyle w:val="TAC"/>
                  <w:tabs>
                    <w:tab w:val="left" w:pos="540"/>
                    <w:tab w:val="left" w:pos="1260"/>
                    <w:tab w:val="left" w:pos="1800"/>
                  </w:tabs>
                </w:pPr>
              </w:pPrChange>
            </w:pPr>
            <w:ins w:id="108" w:author="Johan Sköld" w:date="2021-05-24T22:19:00Z">
              <w:r w:rsidRPr="00C54509">
                <w:t>N</w:t>
              </w:r>
              <w:r>
                <w:t>OTE</w:t>
              </w:r>
              <w:r w:rsidRPr="00C54509">
                <w:t xml:space="preserve"> </w:t>
              </w:r>
            </w:ins>
            <w:ins w:id="109" w:author="Johan Sköld" w:date="2021-05-24T22:20:00Z">
              <w:r>
                <w:t>1</w:t>
              </w:r>
            </w:ins>
            <w:ins w:id="110" w:author="Johan Sköld" w:date="2021-05-24T22:19:00Z">
              <w:r w:rsidRPr="00C54509">
                <w:t>:</w:t>
              </w:r>
              <w:r w:rsidRPr="00C54509">
                <w:tab/>
              </w:r>
            </w:ins>
            <w:ins w:id="111" w:author="Johan Sköld" w:date="2021-05-24T22:23:00Z">
              <w:r w:rsidRPr="009C4728">
                <w:rPr>
                  <w:rFonts w:cs="v3.8.0"/>
                </w:rPr>
                <w:t xml:space="preserve">For a BS capable of </w:t>
              </w:r>
              <w:r>
                <w:rPr>
                  <w:rFonts w:cs="v3.8.0"/>
                </w:rPr>
                <w:t xml:space="preserve">single </w:t>
              </w:r>
              <w:r w:rsidRPr="009C4728">
                <w:rPr>
                  <w:rFonts w:cs="v3.8.0"/>
                </w:rPr>
                <w:t>band operation</w:t>
              </w:r>
              <w:r>
                <w:rPr>
                  <w:rFonts w:cs="v3.8.0"/>
                </w:rPr>
                <w:t xml:space="preserve"> only</w:t>
              </w:r>
              <w:r w:rsidRPr="009C4728">
                <w:rPr>
                  <w:rFonts w:cs="v3.8.0"/>
                </w:rPr>
                <w:t xml:space="preserve">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 xml:space="preserve">is equal to 6 dB. </w:t>
              </w:r>
              <w:r w:rsidRPr="009C4728">
                <w:rPr>
                  <w:rFonts w:cs="v3.8.0"/>
                </w:rPr>
                <w:t xml:space="preserve">For a BS capable of multi-band operation,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>is equal to 6 dB</w:t>
              </w:r>
              <w:r w:rsidRPr="009C4728">
                <w:rPr>
                  <w:rFonts w:cs="Arial"/>
                </w:rPr>
                <w:t xml:space="preserve"> in case of interfering signals that are in the in-band blocking frequency range of the operating band where the wanted signal is present </w:t>
              </w:r>
              <w:r w:rsidRPr="00252B36">
                <w:rPr>
                  <w:rFonts w:cs="Arial"/>
                </w:rPr>
                <w:t>or in the in-band blocking frequency range of an adjacent or overlapping operating band</w:t>
              </w:r>
              <w:r w:rsidRPr="009C4728">
                <w:rPr>
                  <w:rFonts w:cs="Arial"/>
                </w:rPr>
                <w:t>. For other in-band blocking frequency ranges of the interfering signal for the supported operating bands, "x" is equal to 1.4 dB</w:t>
              </w:r>
            </w:ins>
            <w:ins w:id="112" w:author="Johan Sköld" w:date="2021-05-24T22:19:00Z">
              <w:r w:rsidRPr="009C4728">
                <w:t>.</w:t>
              </w:r>
            </w:ins>
          </w:p>
        </w:tc>
      </w:tr>
    </w:tbl>
    <w:p w14:paraId="01C68EBB" w14:textId="77777777" w:rsidR="0020773E" w:rsidRPr="00C6449B" w:rsidRDefault="0020773E" w:rsidP="0020773E">
      <w:pPr>
        <w:rPr>
          <w:rFonts w:eastAsia="SimSun"/>
          <w:lang w:eastAsia="zh-CN"/>
        </w:rPr>
      </w:pPr>
    </w:p>
    <w:p w14:paraId="395E3AA8" w14:textId="77777777" w:rsidR="0020773E" w:rsidRPr="00C6449B" w:rsidRDefault="0020773E" w:rsidP="0020773E">
      <w:pPr>
        <w:pStyle w:val="TH"/>
        <w:rPr>
          <w:rFonts w:eastAsia="SimSun"/>
          <w:lang w:eastAsia="zh-CN"/>
        </w:rPr>
      </w:pPr>
      <w:r w:rsidRPr="00C6449B">
        <w:lastRenderedPageBreak/>
        <w:t xml:space="preserve">Table </w:t>
      </w:r>
      <w:r w:rsidRPr="00C6449B">
        <w:rPr>
          <w:rFonts w:eastAsia="SimSun"/>
          <w:lang w:eastAsia="zh-CN"/>
        </w:rPr>
        <w:t>10.5.2.2</w:t>
      </w:r>
      <w:r w:rsidRPr="00C6449B">
        <w:t>-</w:t>
      </w:r>
      <w:r w:rsidRPr="00C6449B">
        <w:rPr>
          <w:rFonts w:eastAsia="SimSun"/>
          <w:lang w:eastAsia="zh-CN"/>
        </w:rPr>
        <w:t>2</w:t>
      </w:r>
      <w:r w:rsidRPr="00C6449B">
        <w:t xml:space="preserve">: OTA narrowband blocking requirement for </w:t>
      </w:r>
      <w:r w:rsidRPr="00C6449B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563"/>
        <w:gridCol w:w="3104"/>
      </w:tblGrid>
      <w:tr w:rsidR="0020773E" w:rsidRPr="00C6449B" w14:paraId="74513596" w14:textId="77777777" w:rsidTr="00B93A6C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04A4" w14:textId="77777777" w:rsidR="0020773E" w:rsidRPr="00C6449B" w:rsidRDefault="0020773E" w:rsidP="00B93A6C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C6449B">
              <w:rPr>
                <w:i/>
              </w:rPr>
              <w:t>BS channel bandwidth</w:t>
            </w:r>
            <w:r w:rsidRPr="00C6449B">
              <w:t xml:space="preserve"> of the </w:t>
            </w:r>
            <w:r w:rsidRPr="00C6449B">
              <w:rPr>
                <w:i/>
              </w:rPr>
              <w:t>lowest/highest carrier</w:t>
            </w:r>
            <w:r w:rsidRPr="00C6449B">
              <w:t xml:space="preserve"> received (MHz)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EE9A" w14:textId="77777777" w:rsidR="0020773E" w:rsidRPr="00C6449B" w:rsidRDefault="0020773E" w:rsidP="00B93A6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OTA Wanted signal mean power (dBm)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80DB" w14:textId="77777777" w:rsidR="0020773E" w:rsidRPr="00C6449B" w:rsidRDefault="0020773E" w:rsidP="00B93A6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OTA Interfering signal mean power (dBm)</w:t>
            </w:r>
          </w:p>
        </w:tc>
      </w:tr>
      <w:tr w:rsidR="0020773E" w:rsidRPr="00C6449B" w14:paraId="010E547E" w14:textId="77777777" w:rsidTr="00B93A6C">
        <w:trPr>
          <w:trHeight w:val="487"/>
          <w:jc w:val="center"/>
        </w:trPr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1A836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0F0A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EIS</w:t>
            </w:r>
            <w:r w:rsidRPr="00C6449B">
              <w:rPr>
                <w:rFonts w:cs="Arial"/>
                <w:vertAlign w:val="subscript"/>
              </w:rPr>
              <w:t>REFSENS</w:t>
            </w:r>
            <w:r w:rsidRPr="00C6449B">
              <w:t xml:space="preserve"> + 6 dB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A9EE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Wide Area BS: -49 </w:t>
            </w:r>
            <w:r w:rsidRPr="00C6449B">
              <w:rPr>
                <w:rFonts w:cs="Arial"/>
                <w:szCs w:val="18"/>
              </w:rPr>
              <w:t xml:space="preserve">-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OTAREFSENS</w:t>
            </w:r>
          </w:p>
          <w:p w14:paraId="65D3EB3F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Medium Range BS: -44 </w:t>
            </w:r>
            <w:r w:rsidRPr="00C6449B">
              <w:rPr>
                <w:rFonts w:cs="Arial"/>
                <w:szCs w:val="18"/>
              </w:rPr>
              <w:t xml:space="preserve">-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OTAREFSENS</w:t>
            </w:r>
          </w:p>
          <w:p w14:paraId="0DF4BD49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Local Area BS: -41 </w:t>
            </w:r>
            <w:r w:rsidRPr="00C6449B">
              <w:rPr>
                <w:rFonts w:cs="Arial"/>
                <w:szCs w:val="18"/>
              </w:rPr>
              <w:t xml:space="preserve">-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OTAREFSENS</w:t>
            </w:r>
          </w:p>
        </w:tc>
      </w:tr>
      <w:tr w:rsidR="0020773E" w:rsidRPr="00C6449B" w14:paraId="307CAEC6" w14:textId="77777777" w:rsidTr="00B93A6C">
        <w:trPr>
          <w:trHeight w:val="487"/>
          <w:jc w:val="center"/>
        </w:trPr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761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128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C6449B">
              <w:rPr>
                <w:rFonts w:cs="Arial"/>
              </w:rPr>
              <w:t>EIS</w:t>
            </w:r>
            <w:r w:rsidRPr="00C6449B">
              <w:rPr>
                <w:rFonts w:cs="Arial"/>
                <w:vertAlign w:val="subscript"/>
              </w:rPr>
              <w:t>minSENS</w:t>
            </w:r>
            <w:r w:rsidRPr="00C6449B">
              <w:t xml:space="preserve"> + 6 dB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45C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Wide Area BS: -49 </w:t>
            </w:r>
            <w:r w:rsidRPr="00C6449B">
              <w:rPr>
                <w:rFonts w:cs="Arial"/>
                <w:szCs w:val="18"/>
              </w:rPr>
              <w:t xml:space="preserve"> –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minSENS</w:t>
            </w:r>
          </w:p>
          <w:p w14:paraId="5DE920E4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Medium Range BS: -44 </w:t>
            </w:r>
            <w:r w:rsidRPr="00C6449B">
              <w:rPr>
                <w:rFonts w:cs="Arial"/>
                <w:szCs w:val="18"/>
              </w:rPr>
              <w:t xml:space="preserve"> –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minSENS</w:t>
            </w:r>
          </w:p>
          <w:p w14:paraId="539FB201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Local Area BS: -41 </w:t>
            </w:r>
            <w:r w:rsidRPr="00C6449B">
              <w:rPr>
                <w:rFonts w:cs="Arial"/>
                <w:szCs w:val="18"/>
              </w:rPr>
              <w:t xml:space="preserve"> –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minSENS</w:t>
            </w:r>
          </w:p>
        </w:tc>
      </w:tr>
      <w:tr w:rsidR="0020773E" w:rsidRPr="00C6449B" w14:paraId="633FB0BE" w14:textId="77777777" w:rsidTr="00B93A6C">
        <w:trPr>
          <w:trHeight w:val="487"/>
          <w:jc w:val="center"/>
        </w:trPr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9B6AD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CF08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EIS</w:t>
            </w:r>
            <w:r w:rsidRPr="00C6449B">
              <w:rPr>
                <w:rFonts w:cs="Arial"/>
                <w:vertAlign w:val="subscript"/>
              </w:rPr>
              <w:t>REFSENS</w:t>
            </w:r>
            <w:r w:rsidRPr="00C6449B">
              <w:t xml:space="preserve"> + 6 dB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4AFC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Wide Area BS: -49 </w:t>
            </w:r>
            <w:r w:rsidRPr="00C6449B">
              <w:rPr>
                <w:rFonts w:cs="Arial"/>
                <w:szCs w:val="18"/>
              </w:rPr>
              <w:t xml:space="preserve">-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OTAREFSENS</w:t>
            </w:r>
          </w:p>
          <w:p w14:paraId="336980A9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Medium Range BS: -44 </w:t>
            </w:r>
            <w:r w:rsidRPr="00C6449B">
              <w:rPr>
                <w:rFonts w:cs="Arial"/>
                <w:szCs w:val="18"/>
              </w:rPr>
              <w:t xml:space="preserve">-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OTAREFSENS</w:t>
            </w:r>
          </w:p>
          <w:p w14:paraId="7179A86F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Local Area BS: -41 </w:t>
            </w:r>
            <w:r w:rsidRPr="00C6449B">
              <w:rPr>
                <w:rFonts w:cs="Arial"/>
                <w:szCs w:val="18"/>
              </w:rPr>
              <w:t xml:space="preserve">-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OTAREFSENS</w:t>
            </w:r>
          </w:p>
        </w:tc>
      </w:tr>
      <w:tr w:rsidR="0020773E" w:rsidRPr="00C6449B" w14:paraId="3C423210" w14:textId="77777777" w:rsidTr="00B93A6C">
        <w:trPr>
          <w:trHeight w:val="487"/>
          <w:jc w:val="center"/>
        </w:trPr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422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089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C6449B">
              <w:rPr>
                <w:rFonts w:cs="Arial"/>
              </w:rPr>
              <w:t>EIS</w:t>
            </w:r>
            <w:r w:rsidRPr="00C6449B">
              <w:rPr>
                <w:rFonts w:cs="Arial"/>
                <w:vertAlign w:val="subscript"/>
              </w:rPr>
              <w:t>minSENS</w:t>
            </w:r>
            <w:r w:rsidRPr="00C6449B">
              <w:t xml:space="preserve"> + 6 dB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DCD9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Wide Area BS: -49 </w:t>
            </w:r>
            <w:r w:rsidRPr="00C6449B">
              <w:rPr>
                <w:rFonts w:cs="Arial"/>
                <w:szCs w:val="18"/>
              </w:rPr>
              <w:t xml:space="preserve"> –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minSENS</w:t>
            </w:r>
          </w:p>
          <w:p w14:paraId="2E094BF2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Medium Range BS: -44 </w:t>
            </w:r>
            <w:r w:rsidRPr="00C6449B">
              <w:rPr>
                <w:rFonts w:cs="Arial"/>
                <w:szCs w:val="18"/>
              </w:rPr>
              <w:t xml:space="preserve"> –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minSENS</w:t>
            </w:r>
          </w:p>
          <w:p w14:paraId="35B357F5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Local Area BS: -41 </w:t>
            </w:r>
            <w:r w:rsidRPr="00C6449B">
              <w:rPr>
                <w:rFonts w:cs="Arial"/>
                <w:szCs w:val="18"/>
              </w:rPr>
              <w:t xml:space="preserve"> – </w:t>
            </w:r>
            <w:r w:rsidRPr="00C6449B">
              <w:rPr>
                <w:rFonts w:cs="Arial"/>
              </w:rPr>
              <w:t>Δ</w:t>
            </w:r>
            <w:r w:rsidRPr="00C6449B">
              <w:rPr>
                <w:rFonts w:cs="Arial"/>
                <w:vertAlign w:val="subscript"/>
              </w:rPr>
              <w:t>minSENS</w:t>
            </w:r>
          </w:p>
        </w:tc>
      </w:tr>
      <w:tr w:rsidR="0020773E" w:rsidRPr="00C6449B" w14:paraId="0A7ED7A7" w14:textId="77777777" w:rsidTr="00B93A6C">
        <w:trPr>
          <w:trHeight w:val="487"/>
          <w:jc w:val="center"/>
        </w:trPr>
        <w:tc>
          <w:tcPr>
            <w:tcW w:w="6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6468" w14:textId="77777777" w:rsidR="0020773E" w:rsidRPr="00C6449B" w:rsidRDefault="0020773E" w:rsidP="00B93A6C">
            <w:pPr>
              <w:pStyle w:val="TAN"/>
              <w:rPr>
                <w:rFonts w:eastAsia="SimSun"/>
              </w:rPr>
            </w:pPr>
            <w:r w:rsidRPr="00C6449B">
              <w:rPr>
                <w:rFonts w:eastAsia="SimSun"/>
              </w:rPr>
              <w:t>NOTE 1:</w:t>
            </w:r>
            <w:r w:rsidRPr="00C6449B">
              <w:rPr>
                <w:rFonts w:eastAsia="SimSun"/>
              </w:rPr>
              <w:tab/>
              <w:t xml:space="preserve">The SCS for the </w:t>
            </w:r>
            <w:r w:rsidRPr="00C6449B">
              <w:rPr>
                <w:rFonts w:eastAsia="SimSun"/>
                <w:i/>
              </w:rPr>
              <w:t>lowest/highest carrier</w:t>
            </w:r>
            <w:r w:rsidRPr="00C6449B">
              <w:rPr>
                <w:rFonts w:eastAsia="SimSun"/>
              </w:rPr>
              <w:t xml:space="preserve"> received is the lowest SCS supported by the BS for that bandwidth. </w:t>
            </w:r>
          </w:p>
          <w:p w14:paraId="2F23C665" w14:textId="77777777" w:rsidR="0020773E" w:rsidRPr="00C6449B" w:rsidRDefault="0020773E" w:rsidP="00B93A6C">
            <w:pPr>
              <w:pStyle w:val="TAN"/>
              <w:rPr>
                <w:rFonts w:eastAsia="SimSun"/>
              </w:rPr>
            </w:pPr>
            <w:r w:rsidRPr="00C6449B">
              <w:rPr>
                <w:lang w:eastAsia="zh-CN"/>
              </w:rPr>
              <w:t>NOTE 2:</w:t>
            </w:r>
            <w:r w:rsidRPr="00C6449B">
              <w:rPr>
                <w:rFonts w:eastAsia="SimSun"/>
              </w:rPr>
              <w:tab/>
            </w:r>
            <w:r w:rsidRPr="00C6449B">
              <w:rPr>
                <w:lang w:eastAsia="zh-CN"/>
              </w:rPr>
              <w:t>7.5 kHz shift is not applied to the wanted signal.</w:t>
            </w:r>
          </w:p>
        </w:tc>
      </w:tr>
    </w:tbl>
    <w:p w14:paraId="3F23D5AB" w14:textId="77777777" w:rsidR="0020773E" w:rsidRPr="00C6449B" w:rsidRDefault="0020773E" w:rsidP="0020773E"/>
    <w:p w14:paraId="5CC8DD35" w14:textId="77777777" w:rsidR="0020773E" w:rsidRPr="00C6449B" w:rsidRDefault="0020773E" w:rsidP="0020773E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10.5.2.2</w:t>
      </w:r>
      <w:r w:rsidRPr="00C6449B">
        <w:t>-</w:t>
      </w:r>
      <w:r w:rsidRPr="00C6449B">
        <w:rPr>
          <w:rFonts w:eastAsia="SimSun"/>
          <w:lang w:eastAsia="zh-CN"/>
        </w:rPr>
        <w:t>3</w:t>
      </w:r>
      <w:r w:rsidRPr="00C6449B">
        <w:t xml:space="preserve">: OTA narrowband blocking interferer frequency offsets for </w:t>
      </w:r>
      <w:r w:rsidRPr="00C6449B">
        <w:rPr>
          <w:i/>
        </w:rPr>
        <w:t>BS type 1-O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20773E" w:rsidRPr="00C6449B" w14:paraId="6101489A" w14:textId="77777777" w:rsidTr="00B93A6C">
        <w:tc>
          <w:tcPr>
            <w:tcW w:w="1842" w:type="dxa"/>
            <w:shd w:val="clear" w:color="auto" w:fill="auto"/>
          </w:tcPr>
          <w:p w14:paraId="20DB1D29" w14:textId="77777777" w:rsidR="0020773E" w:rsidRPr="00C6449B" w:rsidRDefault="0020773E" w:rsidP="00B93A6C">
            <w:pPr>
              <w:pStyle w:val="TAH"/>
              <w:rPr>
                <w:rFonts w:eastAsia="SimSun"/>
                <w:lang w:eastAsia="zh-CN"/>
              </w:rPr>
            </w:pPr>
            <w:r w:rsidRPr="00C6449B">
              <w:rPr>
                <w:i/>
              </w:rPr>
              <w:t>BS channel bandwidth</w:t>
            </w:r>
            <w:r w:rsidRPr="00C6449B">
              <w:t xml:space="preserve"> of the </w:t>
            </w:r>
            <w:r w:rsidRPr="00C6449B">
              <w:rPr>
                <w:i/>
              </w:rPr>
              <w:t>lowest/highest carrier</w:t>
            </w:r>
            <w:r w:rsidRPr="00C6449B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10FA7EBF" w14:textId="77777777" w:rsidR="0020773E" w:rsidRPr="00C6449B" w:rsidRDefault="0020773E" w:rsidP="00B93A6C">
            <w:pPr>
              <w:pStyle w:val="TAH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Interfering RB centre frequency offset to  the lower/upper </w:t>
            </w:r>
            <w:r w:rsidRPr="00C6449B">
              <w:rPr>
                <w:rFonts w:cs="Arial"/>
                <w:i/>
              </w:rPr>
              <w:t>Base Station RF Bandwidth edge</w:t>
            </w:r>
            <w:r w:rsidRPr="00C6449B">
              <w:rPr>
                <w:rFonts w:cs="Arial"/>
              </w:rPr>
              <w:t xml:space="preserve"> or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edge inside a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t xml:space="preserve"> (kHz) (Note 2)</w:t>
            </w:r>
          </w:p>
        </w:tc>
        <w:tc>
          <w:tcPr>
            <w:tcW w:w="2693" w:type="dxa"/>
            <w:shd w:val="clear" w:color="auto" w:fill="auto"/>
          </w:tcPr>
          <w:p w14:paraId="74DD187C" w14:textId="77777777" w:rsidR="0020773E" w:rsidRPr="00C6449B" w:rsidRDefault="0020773E" w:rsidP="00B93A6C">
            <w:pPr>
              <w:pStyle w:val="TAH"/>
              <w:rPr>
                <w:rFonts w:eastAsia="SimSun"/>
                <w:lang w:eastAsia="zh-CN"/>
              </w:rPr>
            </w:pPr>
            <w:r w:rsidRPr="00C6449B">
              <w:t>Type of interfering signal</w:t>
            </w:r>
          </w:p>
        </w:tc>
      </w:tr>
      <w:tr w:rsidR="0020773E" w:rsidRPr="00C6449B" w14:paraId="5FA81C6C" w14:textId="77777777" w:rsidTr="00B93A6C">
        <w:tc>
          <w:tcPr>
            <w:tcW w:w="1842" w:type="dxa"/>
            <w:shd w:val="clear" w:color="auto" w:fill="auto"/>
          </w:tcPr>
          <w:p w14:paraId="094B2A05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14:paraId="2397AEC7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350 </w:t>
            </w:r>
            <w:r w:rsidRPr="00C6449B">
              <w:rPr>
                <w:rFonts w:cs="Arial"/>
              </w:rPr>
              <w:t>+ m*180),</w:t>
            </w:r>
          </w:p>
          <w:p w14:paraId="0D18BB2C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08D14747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t xml:space="preserve">5 MHz </w:t>
            </w:r>
            <w:r w:rsidRPr="00C6449B">
              <w:rPr>
                <w:lang w:val="en-US"/>
              </w:rPr>
              <w:t xml:space="preserve">DFT-s-OFDM </w:t>
            </w:r>
            <w:r w:rsidRPr="00C6449B">
              <w:rPr>
                <w:rFonts w:eastAsia="SimSun"/>
                <w:lang w:eastAsia="zh-CN"/>
              </w:rPr>
              <w:t>NR</w:t>
            </w:r>
            <w:r w:rsidRPr="00C6449B">
              <w:t xml:space="preserve"> signal, 15 kHz SCS, 1 RB</w:t>
            </w:r>
          </w:p>
        </w:tc>
      </w:tr>
      <w:tr w:rsidR="0020773E" w:rsidRPr="00C6449B" w14:paraId="25EBF82F" w14:textId="77777777" w:rsidTr="00B93A6C">
        <w:tc>
          <w:tcPr>
            <w:tcW w:w="1842" w:type="dxa"/>
            <w:shd w:val="clear" w:color="auto" w:fill="auto"/>
          </w:tcPr>
          <w:p w14:paraId="4F574CD3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632B2293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355 </w:t>
            </w:r>
            <w:r w:rsidRPr="00C6449B">
              <w:rPr>
                <w:rFonts w:cs="Arial"/>
              </w:rPr>
              <w:t>+ m*180),</w:t>
            </w:r>
          </w:p>
          <w:p w14:paraId="08DA5F23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3C806D40" w14:textId="77777777" w:rsidR="0020773E" w:rsidRPr="00C6449B" w:rsidRDefault="0020773E" w:rsidP="00B93A6C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20773E" w:rsidRPr="00C6449B" w14:paraId="6B73B9A8" w14:textId="77777777" w:rsidTr="00B93A6C">
        <w:tc>
          <w:tcPr>
            <w:tcW w:w="1842" w:type="dxa"/>
            <w:shd w:val="clear" w:color="auto" w:fill="auto"/>
          </w:tcPr>
          <w:p w14:paraId="689CE4EF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66079810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360 </w:t>
            </w:r>
            <w:r w:rsidRPr="00C6449B">
              <w:rPr>
                <w:rFonts w:cs="Arial"/>
              </w:rPr>
              <w:t>+ m*180),</w:t>
            </w:r>
          </w:p>
          <w:p w14:paraId="4C618596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544EBB49" w14:textId="77777777" w:rsidR="0020773E" w:rsidRPr="00C6449B" w:rsidRDefault="0020773E" w:rsidP="00B93A6C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20773E" w:rsidRPr="00C6449B" w14:paraId="545D8B06" w14:textId="77777777" w:rsidTr="00B93A6C">
        <w:tc>
          <w:tcPr>
            <w:tcW w:w="1842" w:type="dxa"/>
            <w:shd w:val="clear" w:color="auto" w:fill="auto"/>
          </w:tcPr>
          <w:p w14:paraId="51A64F93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7447A9D1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350 </w:t>
            </w:r>
            <w:r w:rsidRPr="00C6449B">
              <w:rPr>
                <w:rFonts w:cs="Arial"/>
              </w:rPr>
              <w:t>+ m*180),</w:t>
            </w:r>
          </w:p>
          <w:p w14:paraId="7C4ABAF2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59F2D837" w14:textId="77777777" w:rsidR="0020773E" w:rsidRPr="00C6449B" w:rsidRDefault="0020773E" w:rsidP="00B93A6C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20773E" w:rsidRPr="00C6449B" w14:paraId="26C39869" w14:textId="77777777" w:rsidTr="00B93A6C">
        <w:tc>
          <w:tcPr>
            <w:tcW w:w="1842" w:type="dxa"/>
            <w:shd w:val="clear" w:color="auto" w:fill="auto"/>
          </w:tcPr>
          <w:p w14:paraId="23AB453D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7C8C09C0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565 </w:t>
            </w:r>
            <w:r w:rsidRPr="00C6449B">
              <w:rPr>
                <w:rFonts w:cs="Arial"/>
              </w:rPr>
              <w:t>+ m*180),</w:t>
            </w:r>
          </w:p>
          <w:p w14:paraId="235F0DBA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109E5F88" w14:textId="77777777" w:rsidR="0020773E" w:rsidRPr="00C6449B" w:rsidRDefault="0020773E" w:rsidP="00B93A6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t xml:space="preserve">20 MHz </w:t>
            </w:r>
            <w:r w:rsidRPr="00C6449B">
              <w:rPr>
                <w:lang w:val="en-US"/>
              </w:rPr>
              <w:t xml:space="preserve">DFT-s-OFDM </w:t>
            </w:r>
            <w:r w:rsidRPr="00C6449B">
              <w:rPr>
                <w:rFonts w:eastAsia="SimSun"/>
                <w:lang w:eastAsia="zh-CN"/>
              </w:rPr>
              <w:t>NR</w:t>
            </w:r>
            <w:r w:rsidRPr="00C6449B">
              <w:t xml:space="preserve"> signal, 15 kHz SCS, 1 RB</w:t>
            </w:r>
          </w:p>
        </w:tc>
      </w:tr>
      <w:tr w:rsidR="0020773E" w:rsidRPr="00C6449B" w14:paraId="7C643D72" w14:textId="77777777" w:rsidTr="00B93A6C">
        <w:tc>
          <w:tcPr>
            <w:tcW w:w="1842" w:type="dxa"/>
            <w:shd w:val="clear" w:color="auto" w:fill="auto"/>
          </w:tcPr>
          <w:p w14:paraId="38BAA9DE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6C138C8D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570 </w:t>
            </w:r>
            <w:r w:rsidRPr="00C6449B">
              <w:rPr>
                <w:rFonts w:cs="Arial"/>
              </w:rPr>
              <w:t>+ m*180),</w:t>
            </w:r>
          </w:p>
          <w:p w14:paraId="4503F46F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43C51FDD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0773E" w:rsidRPr="00C6449B" w14:paraId="39009BEF" w14:textId="77777777" w:rsidTr="00B93A6C">
        <w:tc>
          <w:tcPr>
            <w:tcW w:w="1842" w:type="dxa"/>
            <w:shd w:val="clear" w:color="auto" w:fill="auto"/>
          </w:tcPr>
          <w:p w14:paraId="2C96284A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17946BB0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565 </w:t>
            </w:r>
            <w:r w:rsidRPr="00C6449B">
              <w:rPr>
                <w:rFonts w:cs="Arial"/>
              </w:rPr>
              <w:t>+ m*180),</w:t>
            </w:r>
          </w:p>
          <w:p w14:paraId="33F3F962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31B2F227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0773E" w:rsidRPr="00C6449B" w14:paraId="587397F3" w14:textId="77777777" w:rsidTr="00B93A6C">
        <w:tc>
          <w:tcPr>
            <w:tcW w:w="1842" w:type="dxa"/>
            <w:shd w:val="clear" w:color="auto" w:fill="auto"/>
          </w:tcPr>
          <w:p w14:paraId="676AEA87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0BB41A8F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560 </w:t>
            </w:r>
            <w:r w:rsidRPr="00C6449B">
              <w:rPr>
                <w:rFonts w:cs="Arial"/>
              </w:rPr>
              <w:t>+ m*180),</w:t>
            </w:r>
          </w:p>
          <w:p w14:paraId="176B8770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1337A2F7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0773E" w:rsidRPr="00C6449B" w14:paraId="39F5D4A7" w14:textId="77777777" w:rsidTr="00B93A6C">
        <w:tc>
          <w:tcPr>
            <w:tcW w:w="1842" w:type="dxa"/>
            <w:shd w:val="clear" w:color="auto" w:fill="auto"/>
          </w:tcPr>
          <w:p w14:paraId="65992449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3F11EAA6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570 </w:t>
            </w:r>
            <w:r w:rsidRPr="00C6449B">
              <w:rPr>
                <w:rFonts w:cs="Arial"/>
              </w:rPr>
              <w:t>+ m*180),</w:t>
            </w:r>
          </w:p>
          <w:p w14:paraId="2D63ABE3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63C5E52D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0773E" w:rsidRPr="00C6449B" w14:paraId="39647321" w14:textId="77777777" w:rsidTr="00B93A6C">
        <w:tc>
          <w:tcPr>
            <w:tcW w:w="1842" w:type="dxa"/>
            <w:shd w:val="clear" w:color="auto" w:fill="auto"/>
          </w:tcPr>
          <w:p w14:paraId="26EBD453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403D3CD5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565 </w:t>
            </w:r>
            <w:r w:rsidRPr="00C6449B">
              <w:rPr>
                <w:rFonts w:cs="Arial"/>
              </w:rPr>
              <w:t>+ m*180),</w:t>
            </w:r>
          </w:p>
          <w:p w14:paraId="08539891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0A109658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0773E" w:rsidRPr="00C6449B" w14:paraId="229B9177" w14:textId="77777777" w:rsidTr="00B93A6C">
        <w:tc>
          <w:tcPr>
            <w:tcW w:w="1842" w:type="dxa"/>
            <w:shd w:val="clear" w:color="auto" w:fill="auto"/>
          </w:tcPr>
          <w:p w14:paraId="5DA18590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188DD795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560 </w:t>
            </w:r>
            <w:r w:rsidRPr="00C6449B">
              <w:rPr>
                <w:rFonts w:cs="Arial"/>
              </w:rPr>
              <w:t>+ m*180),</w:t>
            </w:r>
          </w:p>
          <w:p w14:paraId="149422AF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120345DB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0773E" w:rsidRPr="00C6449B" w14:paraId="2C54860C" w14:textId="77777777" w:rsidTr="00B93A6C">
        <w:tc>
          <w:tcPr>
            <w:tcW w:w="1842" w:type="dxa"/>
            <w:shd w:val="clear" w:color="auto" w:fill="auto"/>
          </w:tcPr>
          <w:p w14:paraId="452850D5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36B1C39C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570 </w:t>
            </w:r>
            <w:r w:rsidRPr="00C6449B">
              <w:rPr>
                <w:rFonts w:cs="Arial"/>
              </w:rPr>
              <w:t>+ m*180),</w:t>
            </w:r>
          </w:p>
          <w:p w14:paraId="5CAA1568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0404198A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0773E" w:rsidRPr="00C6449B" w14:paraId="6AFA2A27" w14:textId="77777777" w:rsidTr="00B93A6C">
        <w:tc>
          <w:tcPr>
            <w:tcW w:w="1842" w:type="dxa"/>
            <w:shd w:val="clear" w:color="auto" w:fill="auto"/>
          </w:tcPr>
          <w:p w14:paraId="41A735B4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46C40ED6" w14:textId="77777777" w:rsidR="0020773E" w:rsidRPr="00C6449B" w:rsidRDefault="0020773E" w:rsidP="00B93A6C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 xml:space="preserve">565 </w:t>
            </w:r>
            <w:r w:rsidRPr="00C6449B">
              <w:rPr>
                <w:rFonts w:cs="Arial"/>
              </w:rPr>
              <w:t>+ m*180),</w:t>
            </w:r>
          </w:p>
          <w:p w14:paraId="6A79F66A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63EF3612" w14:textId="77777777" w:rsidR="0020773E" w:rsidRPr="00C6449B" w:rsidRDefault="0020773E" w:rsidP="00B93A6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0773E" w:rsidRPr="00C6449B" w14:paraId="4E3CC6C2" w14:textId="77777777" w:rsidTr="00B93A6C">
        <w:tc>
          <w:tcPr>
            <w:tcW w:w="7181" w:type="dxa"/>
            <w:gridSpan w:val="3"/>
            <w:shd w:val="clear" w:color="auto" w:fill="auto"/>
          </w:tcPr>
          <w:p w14:paraId="1A2FFD4D" w14:textId="77777777" w:rsidR="0020773E" w:rsidRPr="00C6449B" w:rsidRDefault="0020773E" w:rsidP="00B93A6C">
            <w:pPr>
              <w:pStyle w:val="TAN"/>
              <w:rPr>
                <w:rFonts w:eastAsia="SimSun"/>
              </w:rPr>
            </w:pPr>
            <w:r w:rsidRPr="00C6449B">
              <w:t>NOTE 1:</w:t>
            </w:r>
            <w:r w:rsidRPr="00C6449B">
              <w:tab/>
              <w:t xml:space="preserve">Interfering signal consisting of one resource block </w:t>
            </w:r>
            <w:r w:rsidRPr="00C6449B">
              <w:rPr>
                <w:rFonts w:eastAsia="SimSun"/>
              </w:rPr>
              <w:t>is positioned at the stated offset, the</w:t>
            </w:r>
            <w:r w:rsidRPr="00C6449B">
              <w:rPr>
                <w:rFonts w:eastAsia="SimSun"/>
                <w:lang w:val="en-US" w:eastAsia="zh-CN"/>
              </w:rPr>
              <w:t xml:space="preserve"> </w:t>
            </w:r>
            <w:r w:rsidRPr="00C6449B">
              <w:rPr>
                <w:rFonts w:eastAsia="SimSun"/>
              </w:rPr>
              <w:t>channel bandwidth</w:t>
            </w:r>
            <w:r w:rsidRPr="00C6449B">
              <w:rPr>
                <w:rFonts w:eastAsia="SimSun"/>
                <w:i/>
                <w:iCs/>
              </w:rPr>
              <w:t xml:space="preserve"> </w:t>
            </w:r>
            <w:r w:rsidRPr="00C6449B">
              <w:rPr>
                <w:rFonts w:eastAsia="SimSun"/>
              </w:rPr>
              <w:t>of the interfering signal is located</w:t>
            </w:r>
            <w:r w:rsidRPr="00C6449B">
              <w:t xml:space="preserve"> adjacently to the</w:t>
            </w:r>
            <w:r w:rsidRPr="00C6449B">
              <w:rPr>
                <w:rFonts w:eastAsia="SimSun"/>
              </w:rPr>
              <w:t xml:space="preserve"> lower/upper </w:t>
            </w:r>
            <w:r w:rsidRPr="00C6449B">
              <w:rPr>
                <w:rFonts w:eastAsia="SimSun"/>
                <w:i/>
              </w:rPr>
              <w:t>Base Station RF Bandwidth</w:t>
            </w:r>
            <w:r w:rsidRPr="00C6449B">
              <w:rPr>
                <w:rFonts w:eastAsia="SimSun"/>
              </w:rPr>
              <w:t xml:space="preserve"> edge</w:t>
            </w:r>
            <w:r w:rsidRPr="00C6449B">
              <w:rPr>
                <w:rFonts w:cs="Arial"/>
              </w:rPr>
              <w:t xml:space="preserve"> or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edge inside a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rPr>
                <w:rFonts w:eastAsia="SimSun"/>
              </w:rPr>
              <w:t xml:space="preserve">. </w:t>
            </w:r>
          </w:p>
          <w:p w14:paraId="3E153270" w14:textId="77777777" w:rsidR="0020773E" w:rsidRPr="00C6449B" w:rsidRDefault="0020773E" w:rsidP="00B93A6C">
            <w:pPr>
              <w:pStyle w:val="TAN"/>
              <w:rPr>
                <w:rFonts w:eastAsia="SimSun"/>
                <w:lang w:eastAsia="zh-CN"/>
              </w:rPr>
            </w:pPr>
            <w:r w:rsidRPr="00C6449B">
              <w:t>NOTE 2:</w:t>
            </w:r>
            <w:r w:rsidRPr="00C6449B">
              <w:rPr>
                <w:rFonts w:eastAsia="SimSun"/>
              </w:rPr>
              <w:tab/>
            </w:r>
            <w:r w:rsidRPr="00C6449B">
              <w:t>The centre of the interfering RB refers to the frequency location between the two central subcarriers.</w:t>
            </w:r>
          </w:p>
        </w:tc>
      </w:tr>
    </w:tbl>
    <w:p w14:paraId="0CA1D2AD" w14:textId="77777777" w:rsidR="0020773E" w:rsidRPr="00C6449B" w:rsidRDefault="0020773E" w:rsidP="0020773E"/>
    <w:p w14:paraId="16682CA4" w14:textId="77777777" w:rsidR="0020773E" w:rsidRPr="00C6449B" w:rsidRDefault="0020773E" w:rsidP="00CF08D6">
      <w:pPr>
        <w:rPr>
          <w:rFonts w:eastAsia="SimSun"/>
          <w:lang w:eastAsia="zh-CN"/>
        </w:rPr>
      </w:pPr>
    </w:p>
    <w:sectPr w:rsidR="0020773E" w:rsidRPr="00C6449B" w:rsidSect="0006458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41993" w14:textId="77777777" w:rsidR="007F25CB" w:rsidRDefault="007F25CB">
      <w:r>
        <w:separator/>
      </w:r>
    </w:p>
  </w:endnote>
  <w:endnote w:type="continuationSeparator" w:id="0">
    <w:p w14:paraId="4CB5AF04" w14:textId="77777777" w:rsidR="007F25CB" w:rsidRDefault="007F2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FC33F" w14:textId="7E0CB5F4" w:rsidR="007F25CB" w:rsidRDefault="007F25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4BBCC" w14:textId="77777777" w:rsidR="007F25CB" w:rsidRDefault="007F25CB">
      <w:r>
        <w:separator/>
      </w:r>
    </w:p>
  </w:footnote>
  <w:footnote w:type="continuationSeparator" w:id="0">
    <w:p w14:paraId="7A8D42E6" w14:textId="77777777" w:rsidR="007F25CB" w:rsidRDefault="007F2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B37D3" w14:textId="77777777" w:rsidR="00E86A87" w:rsidRDefault="00E86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5BBA8" w14:textId="7B16B1B4" w:rsidR="007F25CB" w:rsidRDefault="00E37F9E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2CFF50" w14:textId="77777777" w:rsidR="007F25CB" w:rsidRDefault="007F25CB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4B6215B0" w:rsidR="007F25CB" w:rsidRDefault="00E37F9E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V15.13.0 (2021-03)</w:t>
    </w:r>
  </w:p>
  <w:p w14:paraId="58B05A30" w14:textId="77777777" w:rsidR="007F25CB" w:rsidRPr="005A07C7" w:rsidRDefault="007F25CB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5FB8"/>
    <w:rsid w:val="00006B7F"/>
    <w:rsid w:val="0000765B"/>
    <w:rsid w:val="0000768A"/>
    <w:rsid w:val="000103A9"/>
    <w:rsid w:val="0001083E"/>
    <w:rsid w:val="000111E6"/>
    <w:rsid w:val="00011B70"/>
    <w:rsid w:val="00012418"/>
    <w:rsid w:val="00012C61"/>
    <w:rsid w:val="00013731"/>
    <w:rsid w:val="00015457"/>
    <w:rsid w:val="00016B62"/>
    <w:rsid w:val="00017C91"/>
    <w:rsid w:val="00021EAB"/>
    <w:rsid w:val="00022E4A"/>
    <w:rsid w:val="00023485"/>
    <w:rsid w:val="00024BB8"/>
    <w:rsid w:val="00024D98"/>
    <w:rsid w:val="00025478"/>
    <w:rsid w:val="00025658"/>
    <w:rsid w:val="00027796"/>
    <w:rsid w:val="00027A4A"/>
    <w:rsid w:val="000308FB"/>
    <w:rsid w:val="000317DF"/>
    <w:rsid w:val="00032D04"/>
    <w:rsid w:val="000350D0"/>
    <w:rsid w:val="0003547D"/>
    <w:rsid w:val="00036910"/>
    <w:rsid w:val="00037105"/>
    <w:rsid w:val="00040716"/>
    <w:rsid w:val="0004103E"/>
    <w:rsid w:val="00042238"/>
    <w:rsid w:val="00042C34"/>
    <w:rsid w:val="00042FA4"/>
    <w:rsid w:val="00045A95"/>
    <w:rsid w:val="000462C9"/>
    <w:rsid w:val="0004654E"/>
    <w:rsid w:val="0004657B"/>
    <w:rsid w:val="0004763C"/>
    <w:rsid w:val="00052FD1"/>
    <w:rsid w:val="000547EE"/>
    <w:rsid w:val="00056B70"/>
    <w:rsid w:val="00060A86"/>
    <w:rsid w:val="000614D0"/>
    <w:rsid w:val="00062DB1"/>
    <w:rsid w:val="000641D9"/>
    <w:rsid w:val="000643C1"/>
    <w:rsid w:val="0006458D"/>
    <w:rsid w:val="0006594E"/>
    <w:rsid w:val="000717EC"/>
    <w:rsid w:val="0007233E"/>
    <w:rsid w:val="000723CA"/>
    <w:rsid w:val="00073A85"/>
    <w:rsid w:val="000800C5"/>
    <w:rsid w:val="000829A0"/>
    <w:rsid w:val="00082BFD"/>
    <w:rsid w:val="00083CC1"/>
    <w:rsid w:val="00087F3D"/>
    <w:rsid w:val="00091A4B"/>
    <w:rsid w:val="00091AF0"/>
    <w:rsid w:val="00094250"/>
    <w:rsid w:val="0009557F"/>
    <w:rsid w:val="000960F2"/>
    <w:rsid w:val="00097041"/>
    <w:rsid w:val="00097BE0"/>
    <w:rsid w:val="000A0D44"/>
    <w:rsid w:val="000A1D97"/>
    <w:rsid w:val="000A4304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299B"/>
    <w:rsid w:val="000D38FA"/>
    <w:rsid w:val="000D4105"/>
    <w:rsid w:val="000D476A"/>
    <w:rsid w:val="000D5727"/>
    <w:rsid w:val="000D71B2"/>
    <w:rsid w:val="000E1906"/>
    <w:rsid w:val="000E1CD8"/>
    <w:rsid w:val="000E1D35"/>
    <w:rsid w:val="000E4214"/>
    <w:rsid w:val="000E5B47"/>
    <w:rsid w:val="000E7831"/>
    <w:rsid w:val="000E7950"/>
    <w:rsid w:val="000F0CE4"/>
    <w:rsid w:val="000F1B58"/>
    <w:rsid w:val="000F2FD0"/>
    <w:rsid w:val="000F3A25"/>
    <w:rsid w:val="000F3C61"/>
    <w:rsid w:val="000F420C"/>
    <w:rsid w:val="000F516B"/>
    <w:rsid w:val="000F5FB6"/>
    <w:rsid w:val="000F7334"/>
    <w:rsid w:val="001006C8"/>
    <w:rsid w:val="00102A66"/>
    <w:rsid w:val="00106A93"/>
    <w:rsid w:val="00107586"/>
    <w:rsid w:val="0011066A"/>
    <w:rsid w:val="00111ADD"/>
    <w:rsid w:val="0011374F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C5A"/>
    <w:rsid w:val="00127F17"/>
    <w:rsid w:val="00130EF3"/>
    <w:rsid w:val="001318F4"/>
    <w:rsid w:val="00131E7B"/>
    <w:rsid w:val="00132C22"/>
    <w:rsid w:val="00134407"/>
    <w:rsid w:val="001346EA"/>
    <w:rsid w:val="001355A3"/>
    <w:rsid w:val="00136D37"/>
    <w:rsid w:val="0013713C"/>
    <w:rsid w:val="001413FB"/>
    <w:rsid w:val="00142488"/>
    <w:rsid w:val="00142EC5"/>
    <w:rsid w:val="00143179"/>
    <w:rsid w:val="001453B9"/>
    <w:rsid w:val="00145D43"/>
    <w:rsid w:val="00147FE9"/>
    <w:rsid w:val="00151690"/>
    <w:rsid w:val="001517CF"/>
    <w:rsid w:val="00152D5D"/>
    <w:rsid w:val="00152D8E"/>
    <w:rsid w:val="0015490A"/>
    <w:rsid w:val="00155AA7"/>
    <w:rsid w:val="00157A42"/>
    <w:rsid w:val="00160019"/>
    <w:rsid w:val="00161D30"/>
    <w:rsid w:val="001647AF"/>
    <w:rsid w:val="00166322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9AE"/>
    <w:rsid w:val="00186CD6"/>
    <w:rsid w:val="0018709D"/>
    <w:rsid w:val="00192C46"/>
    <w:rsid w:val="0019307B"/>
    <w:rsid w:val="00194661"/>
    <w:rsid w:val="001956A7"/>
    <w:rsid w:val="0019579A"/>
    <w:rsid w:val="00195F02"/>
    <w:rsid w:val="0019731D"/>
    <w:rsid w:val="001A1DA8"/>
    <w:rsid w:val="001A38F0"/>
    <w:rsid w:val="001A4647"/>
    <w:rsid w:val="001A68EB"/>
    <w:rsid w:val="001A6DFC"/>
    <w:rsid w:val="001A7B60"/>
    <w:rsid w:val="001B18BB"/>
    <w:rsid w:val="001B5F59"/>
    <w:rsid w:val="001B6A5C"/>
    <w:rsid w:val="001B74A9"/>
    <w:rsid w:val="001B7A65"/>
    <w:rsid w:val="001C1CC5"/>
    <w:rsid w:val="001C226D"/>
    <w:rsid w:val="001C2985"/>
    <w:rsid w:val="001C31C6"/>
    <w:rsid w:val="001C49FB"/>
    <w:rsid w:val="001C6083"/>
    <w:rsid w:val="001C7574"/>
    <w:rsid w:val="001D0459"/>
    <w:rsid w:val="001D0C8F"/>
    <w:rsid w:val="001D0FC3"/>
    <w:rsid w:val="001D3717"/>
    <w:rsid w:val="001D45A5"/>
    <w:rsid w:val="001D52EC"/>
    <w:rsid w:val="001E13CE"/>
    <w:rsid w:val="001E1BFB"/>
    <w:rsid w:val="001E3C19"/>
    <w:rsid w:val="001E41F3"/>
    <w:rsid w:val="001E4491"/>
    <w:rsid w:val="001E48DA"/>
    <w:rsid w:val="001E62C7"/>
    <w:rsid w:val="001F093B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3978"/>
    <w:rsid w:val="00204DC7"/>
    <w:rsid w:val="002068FD"/>
    <w:rsid w:val="0020773E"/>
    <w:rsid w:val="00207C1B"/>
    <w:rsid w:val="0021262C"/>
    <w:rsid w:val="0021349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0099"/>
    <w:rsid w:val="00240355"/>
    <w:rsid w:val="002413F2"/>
    <w:rsid w:val="0024245E"/>
    <w:rsid w:val="00243D12"/>
    <w:rsid w:val="00246C43"/>
    <w:rsid w:val="0025171D"/>
    <w:rsid w:val="00251AAA"/>
    <w:rsid w:val="00252B36"/>
    <w:rsid w:val="00252E05"/>
    <w:rsid w:val="00256375"/>
    <w:rsid w:val="00256EEC"/>
    <w:rsid w:val="0026004D"/>
    <w:rsid w:val="0026067C"/>
    <w:rsid w:val="002609D5"/>
    <w:rsid w:val="00260F8D"/>
    <w:rsid w:val="0026134B"/>
    <w:rsid w:val="002618CF"/>
    <w:rsid w:val="002633E1"/>
    <w:rsid w:val="002637AB"/>
    <w:rsid w:val="00265911"/>
    <w:rsid w:val="00265925"/>
    <w:rsid w:val="00266139"/>
    <w:rsid w:val="002661C3"/>
    <w:rsid w:val="0026758A"/>
    <w:rsid w:val="00267A08"/>
    <w:rsid w:val="002702BD"/>
    <w:rsid w:val="00270FA4"/>
    <w:rsid w:val="0027232F"/>
    <w:rsid w:val="00275042"/>
    <w:rsid w:val="00275B6B"/>
    <w:rsid w:val="00275D12"/>
    <w:rsid w:val="00276F5C"/>
    <w:rsid w:val="00277F18"/>
    <w:rsid w:val="002808E6"/>
    <w:rsid w:val="00281B98"/>
    <w:rsid w:val="002831D1"/>
    <w:rsid w:val="002835C4"/>
    <w:rsid w:val="00284AD3"/>
    <w:rsid w:val="00285D94"/>
    <w:rsid w:val="002860C4"/>
    <w:rsid w:val="0028617C"/>
    <w:rsid w:val="00286A27"/>
    <w:rsid w:val="00286F73"/>
    <w:rsid w:val="00287458"/>
    <w:rsid w:val="00287DE2"/>
    <w:rsid w:val="00287E47"/>
    <w:rsid w:val="002906D4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6F5D"/>
    <w:rsid w:val="002C7055"/>
    <w:rsid w:val="002D0674"/>
    <w:rsid w:val="002D0C9D"/>
    <w:rsid w:val="002D0EAE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78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2F0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5F19"/>
    <w:rsid w:val="00326F11"/>
    <w:rsid w:val="00327649"/>
    <w:rsid w:val="0033116F"/>
    <w:rsid w:val="003319EB"/>
    <w:rsid w:val="00332C4E"/>
    <w:rsid w:val="00333122"/>
    <w:rsid w:val="003339B0"/>
    <w:rsid w:val="003362A7"/>
    <w:rsid w:val="00340ADA"/>
    <w:rsid w:val="00344963"/>
    <w:rsid w:val="00345373"/>
    <w:rsid w:val="00346863"/>
    <w:rsid w:val="00347A0D"/>
    <w:rsid w:val="003505ED"/>
    <w:rsid w:val="003515F8"/>
    <w:rsid w:val="00352231"/>
    <w:rsid w:val="00353BF6"/>
    <w:rsid w:val="00354271"/>
    <w:rsid w:val="00354396"/>
    <w:rsid w:val="00354614"/>
    <w:rsid w:val="0035482E"/>
    <w:rsid w:val="003551C2"/>
    <w:rsid w:val="0035689B"/>
    <w:rsid w:val="00357FCA"/>
    <w:rsid w:val="00361B1D"/>
    <w:rsid w:val="00361DBD"/>
    <w:rsid w:val="00362D90"/>
    <w:rsid w:val="00363C9C"/>
    <w:rsid w:val="00364267"/>
    <w:rsid w:val="00364F2B"/>
    <w:rsid w:val="00365064"/>
    <w:rsid w:val="00367DDB"/>
    <w:rsid w:val="00367F7E"/>
    <w:rsid w:val="00372524"/>
    <w:rsid w:val="0037328F"/>
    <w:rsid w:val="003734C5"/>
    <w:rsid w:val="00374286"/>
    <w:rsid w:val="00374822"/>
    <w:rsid w:val="0038096C"/>
    <w:rsid w:val="00380C2D"/>
    <w:rsid w:val="00380CB8"/>
    <w:rsid w:val="003817D6"/>
    <w:rsid w:val="0038324D"/>
    <w:rsid w:val="0038445C"/>
    <w:rsid w:val="00385BD9"/>
    <w:rsid w:val="003875D8"/>
    <w:rsid w:val="003902B5"/>
    <w:rsid w:val="003906A8"/>
    <w:rsid w:val="00392026"/>
    <w:rsid w:val="00397CFA"/>
    <w:rsid w:val="003A0491"/>
    <w:rsid w:val="003A1119"/>
    <w:rsid w:val="003A3059"/>
    <w:rsid w:val="003A39BA"/>
    <w:rsid w:val="003A6E0C"/>
    <w:rsid w:val="003B23C0"/>
    <w:rsid w:val="003B2653"/>
    <w:rsid w:val="003B2C41"/>
    <w:rsid w:val="003B3318"/>
    <w:rsid w:val="003B34D7"/>
    <w:rsid w:val="003B4994"/>
    <w:rsid w:val="003B4A59"/>
    <w:rsid w:val="003B526F"/>
    <w:rsid w:val="003B6880"/>
    <w:rsid w:val="003C0145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D5C93"/>
    <w:rsid w:val="003E0A0B"/>
    <w:rsid w:val="003E1A36"/>
    <w:rsid w:val="003E1C42"/>
    <w:rsid w:val="003E2969"/>
    <w:rsid w:val="003E352E"/>
    <w:rsid w:val="003E3EBD"/>
    <w:rsid w:val="003E4943"/>
    <w:rsid w:val="003E4E7E"/>
    <w:rsid w:val="003E577A"/>
    <w:rsid w:val="003E6DE8"/>
    <w:rsid w:val="003E79A5"/>
    <w:rsid w:val="003F055D"/>
    <w:rsid w:val="003F0818"/>
    <w:rsid w:val="003F1681"/>
    <w:rsid w:val="003F1AFD"/>
    <w:rsid w:val="003F222D"/>
    <w:rsid w:val="003F54F7"/>
    <w:rsid w:val="003F5F65"/>
    <w:rsid w:val="003F6480"/>
    <w:rsid w:val="003F71C0"/>
    <w:rsid w:val="00402830"/>
    <w:rsid w:val="0040288F"/>
    <w:rsid w:val="00402BF8"/>
    <w:rsid w:val="0040318E"/>
    <w:rsid w:val="00403224"/>
    <w:rsid w:val="004038F9"/>
    <w:rsid w:val="00405C71"/>
    <w:rsid w:val="00405ED7"/>
    <w:rsid w:val="00407683"/>
    <w:rsid w:val="00410A71"/>
    <w:rsid w:val="00410B1B"/>
    <w:rsid w:val="00410CB4"/>
    <w:rsid w:val="00410F0F"/>
    <w:rsid w:val="00412EC0"/>
    <w:rsid w:val="004143D2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4FC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0C48"/>
    <w:rsid w:val="004511E6"/>
    <w:rsid w:val="00451BA2"/>
    <w:rsid w:val="00452D79"/>
    <w:rsid w:val="0045727E"/>
    <w:rsid w:val="00457875"/>
    <w:rsid w:val="00460932"/>
    <w:rsid w:val="00461377"/>
    <w:rsid w:val="00462967"/>
    <w:rsid w:val="00464902"/>
    <w:rsid w:val="00464D94"/>
    <w:rsid w:val="004650AC"/>
    <w:rsid w:val="00465D20"/>
    <w:rsid w:val="004705F8"/>
    <w:rsid w:val="00470BCA"/>
    <w:rsid w:val="0047154D"/>
    <w:rsid w:val="00472000"/>
    <w:rsid w:val="0047258C"/>
    <w:rsid w:val="004730CC"/>
    <w:rsid w:val="00473128"/>
    <w:rsid w:val="00473B4C"/>
    <w:rsid w:val="00474AD8"/>
    <w:rsid w:val="00475DF2"/>
    <w:rsid w:val="00475EAA"/>
    <w:rsid w:val="00481057"/>
    <w:rsid w:val="00484559"/>
    <w:rsid w:val="004855AC"/>
    <w:rsid w:val="00485C77"/>
    <w:rsid w:val="00485DAA"/>
    <w:rsid w:val="00486226"/>
    <w:rsid w:val="00491693"/>
    <w:rsid w:val="00493191"/>
    <w:rsid w:val="0049344F"/>
    <w:rsid w:val="004946C7"/>
    <w:rsid w:val="00495C3B"/>
    <w:rsid w:val="00496138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3E9A"/>
    <w:rsid w:val="004C585D"/>
    <w:rsid w:val="004C6AED"/>
    <w:rsid w:val="004C6E46"/>
    <w:rsid w:val="004C7163"/>
    <w:rsid w:val="004D0107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E7D9B"/>
    <w:rsid w:val="004F0126"/>
    <w:rsid w:val="004F1586"/>
    <w:rsid w:val="004F1A75"/>
    <w:rsid w:val="004F1C4A"/>
    <w:rsid w:val="004F2199"/>
    <w:rsid w:val="004F249E"/>
    <w:rsid w:val="004F4672"/>
    <w:rsid w:val="004F46A5"/>
    <w:rsid w:val="004F4ABE"/>
    <w:rsid w:val="004F5ABB"/>
    <w:rsid w:val="004F643F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6B36"/>
    <w:rsid w:val="005170FD"/>
    <w:rsid w:val="00517C13"/>
    <w:rsid w:val="00521006"/>
    <w:rsid w:val="00521B72"/>
    <w:rsid w:val="00523B7D"/>
    <w:rsid w:val="00523CCE"/>
    <w:rsid w:val="00523CDD"/>
    <w:rsid w:val="00524036"/>
    <w:rsid w:val="00524102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57877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2F7B"/>
    <w:rsid w:val="005737E3"/>
    <w:rsid w:val="00574044"/>
    <w:rsid w:val="00574996"/>
    <w:rsid w:val="00576808"/>
    <w:rsid w:val="0058150A"/>
    <w:rsid w:val="00581A65"/>
    <w:rsid w:val="00582FA8"/>
    <w:rsid w:val="00585A65"/>
    <w:rsid w:val="00585C85"/>
    <w:rsid w:val="005862FC"/>
    <w:rsid w:val="00586469"/>
    <w:rsid w:val="0058729E"/>
    <w:rsid w:val="00592D74"/>
    <w:rsid w:val="00593774"/>
    <w:rsid w:val="00594CB0"/>
    <w:rsid w:val="00596512"/>
    <w:rsid w:val="00596630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66B6"/>
    <w:rsid w:val="005A733B"/>
    <w:rsid w:val="005A7DDE"/>
    <w:rsid w:val="005B073C"/>
    <w:rsid w:val="005B2269"/>
    <w:rsid w:val="005B2E78"/>
    <w:rsid w:val="005B5A08"/>
    <w:rsid w:val="005B776B"/>
    <w:rsid w:val="005B7AE4"/>
    <w:rsid w:val="005C09CD"/>
    <w:rsid w:val="005C117F"/>
    <w:rsid w:val="005C4836"/>
    <w:rsid w:val="005C510B"/>
    <w:rsid w:val="005C5BB3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3F8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4698"/>
    <w:rsid w:val="00605C12"/>
    <w:rsid w:val="00606CD5"/>
    <w:rsid w:val="00614B7D"/>
    <w:rsid w:val="006158F1"/>
    <w:rsid w:val="00621188"/>
    <w:rsid w:val="00625103"/>
    <w:rsid w:val="006257ED"/>
    <w:rsid w:val="00625D38"/>
    <w:rsid w:val="00630193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353C"/>
    <w:rsid w:val="0064453E"/>
    <w:rsid w:val="006459E2"/>
    <w:rsid w:val="00645B86"/>
    <w:rsid w:val="00646C14"/>
    <w:rsid w:val="006477A8"/>
    <w:rsid w:val="00650877"/>
    <w:rsid w:val="0065385A"/>
    <w:rsid w:val="0065676C"/>
    <w:rsid w:val="006609D4"/>
    <w:rsid w:val="00661F4E"/>
    <w:rsid w:val="00662CD2"/>
    <w:rsid w:val="00664312"/>
    <w:rsid w:val="006645AA"/>
    <w:rsid w:val="0066644A"/>
    <w:rsid w:val="0066668B"/>
    <w:rsid w:val="0067094F"/>
    <w:rsid w:val="00671BAA"/>
    <w:rsid w:val="00674088"/>
    <w:rsid w:val="006741BD"/>
    <w:rsid w:val="00675D55"/>
    <w:rsid w:val="006764DE"/>
    <w:rsid w:val="0068053D"/>
    <w:rsid w:val="006807E0"/>
    <w:rsid w:val="0068267C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4ACF"/>
    <w:rsid w:val="006953BB"/>
    <w:rsid w:val="00695808"/>
    <w:rsid w:val="00696C14"/>
    <w:rsid w:val="00697C9C"/>
    <w:rsid w:val="006A0CB7"/>
    <w:rsid w:val="006A154B"/>
    <w:rsid w:val="006A17D8"/>
    <w:rsid w:val="006A1AA6"/>
    <w:rsid w:val="006A1C92"/>
    <w:rsid w:val="006A1CA0"/>
    <w:rsid w:val="006A2A08"/>
    <w:rsid w:val="006A3943"/>
    <w:rsid w:val="006A4FAB"/>
    <w:rsid w:val="006A502D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37CC"/>
    <w:rsid w:val="006C472D"/>
    <w:rsid w:val="006C5CEF"/>
    <w:rsid w:val="006C79B2"/>
    <w:rsid w:val="006C7BDF"/>
    <w:rsid w:val="006D1563"/>
    <w:rsid w:val="006D1841"/>
    <w:rsid w:val="006D6EB0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668"/>
    <w:rsid w:val="006F5D66"/>
    <w:rsid w:val="006F7AE7"/>
    <w:rsid w:val="007013AB"/>
    <w:rsid w:val="0070224F"/>
    <w:rsid w:val="007024AC"/>
    <w:rsid w:val="00704FA4"/>
    <w:rsid w:val="007054E5"/>
    <w:rsid w:val="00706147"/>
    <w:rsid w:val="00706D38"/>
    <w:rsid w:val="00707752"/>
    <w:rsid w:val="0071472C"/>
    <w:rsid w:val="00715E65"/>
    <w:rsid w:val="00716627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582B"/>
    <w:rsid w:val="007370EC"/>
    <w:rsid w:val="007372E5"/>
    <w:rsid w:val="0074210F"/>
    <w:rsid w:val="00742415"/>
    <w:rsid w:val="00743AEE"/>
    <w:rsid w:val="0074449C"/>
    <w:rsid w:val="00744704"/>
    <w:rsid w:val="00746D0B"/>
    <w:rsid w:val="007502FF"/>
    <w:rsid w:val="007507A3"/>
    <w:rsid w:val="007508E9"/>
    <w:rsid w:val="00750BBB"/>
    <w:rsid w:val="00751B4D"/>
    <w:rsid w:val="007536CB"/>
    <w:rsid w:val="007566F8"/>
    <w:rsid w:val="007574A2"/>
    <w:rsid w:val="00761CFB"/>
    <w:rsid w:val="00762DBA"/>
    <w:rsid w:val="0076630A"/>
    <w:rsid w:val="007665DE"/>
    <w:rsid w:val="00767879"/>
    <w:rsid w:val="007702F6"/>
    <w:rsid w:val="0077104E"/>
    <w:rsid w:val="00771241"/>
    <w:rsid w:val="00771F5E"/>
    <w:rsid w:val="00774129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18"/>
    <w:rsid w:val="0079257C"/>
    <w:rsid w:val="00795559"/>
    <w:rsid w:val="00796735"/>
    <w:rsid w:val="00797FCF"/>
    <w:rsid w:val="007A033D"/>
    <w:rsid w:val="007A0BC3"/>
    <w:rsid w:val="007A16D5"/>
    <w:rsid w:val="007A1EE0"/>
    <w:rsid w:val="007A408C"/>
    <w:rsid w:val="007A4962"/>
    <w:rsid w:val="007A64C7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420"/>
    <w:rsid w:val="007D3826"/>
    <w:rsid w:val="007D45E9"/>
    <w:rsid w:val="007D4AA6"/>
    <w:rsid w:val="007D55EC"/>
    <w:rsid w:val="007D61D8"/>
    <w:rsid w:val="007D67B1"/>
    <w:rsid w:val="007D6A07"/>
    <w:rsid w:val="007D6F79"/>
    <w:rsid w:val="007E18E0"/>
    <w:rsid w:val="007E198F"/>
    <w:rsid w:val="007E1C0E"/>
    <w:rsid w:val="007E1F48"/>
    <w:rsid w:val="007E4B72"/>
    <w:rsid w:val="007E546B"/>
    <w:rsid w:val="007E5948"/>
    <w:rsid w:val="007E75CC"/>
    <w:rsid w:val="007F08F1"/>
    <w:rsid w:val="007F25CB"/>
    <w:rsid w:val="007F29B5"/>
    <w:rsid w:val="007F3320"/>
    <w:rsid w:val="007F366B"/>
    <w:rsid w:val="007F4761"/>
    <w:rsid w:val="007F4A87"/>
    <w:rsid w:val="007F5736"/>
    <w:rsid w:val="007F5DCA"/>
    <w:rsid w:val="007F6BDE"/>
    <w:rsid w:val="007F7E75"/>
    <w:rsid w:val="00800916"/>
    <w:rsid w:val="0080095A"/>
    <w:rsid w:val="008016D3"/>
    <w:rsid w:val="008019AF"/>
    <w:rsid w:val="0080297E"/>
    <w:rsid w:val="00804068"/>
    <w:rsid w:val="0080665E"/>
    <w:rsid w:val="0080758F"/>
    <w:rsid w:val="00810273"/>
    <w:rsid w:val="00810533"/>
    <w:rsid w:val="008118A6"/>
    <w:rsid w:val="00812AB4"/>
    <w:rsid w:val="00812B14"/>
    <w:rsid w:val="008135B2"/>
    <w:rsid w:val="00813A7E"/>
    <w:rsid w:val="00813A9C"/>
    <w:rsid w:val="00815837"/>
    <w:rsid w:val="00815EC3"/>
    <w:rsid w:val="0081787D"/>
    <w:rsid w:val="00817F12"/>
    <w:rsid w:val="00821D87"/>
    <w:rsid w:val="00824B3E"/>
    <w:rsid w:val="0082558F"/>
    <w:rsid w:val="00827531"/>
    <w:rsid w:val="008276AA"/>
    <w:rsid w:val="0082773F"/>
    <w:rsid w:val="008279FA"/>
    <w:rsid w:val="00831208"/>
    <w:rsid w:val="00831309"/>
    <w:rsid w:val="00832164"/>
    <w:rsid w:val="008321DD"/>
    <w:rsid w:val="00834607"/>
    <w:rsid w:val="00834B9D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57E"/>
    <w:rsid w:val="00854B6F"/>
    <w:rsid w:val="00855ACC"/>
    <w:rsid w:val="0085623B"/>
    <w:rsid w:val="00856C07"/>
    <w:rsid w:val="00856F9B"/>
    <w:rsid w:val="0085771A"/>
    <w:rsid w:val="00857C0C"/>
    <w:rsid w:val="00861141"/>
    <w:rsid w:val="00862563"/>
    <w:rsid w:val="00862639"/>
    <w:rsid w:val="008626E7"/>
    <w:rsid w:val="008627ED"/>
    <w:rsid w:val="008629F1"/>
    <w:rsid w:val="0086483A"/>
    <w:rsid w:val="0086535C"/>
    <w:rsid w:val="00865A0F"/>
    <w:rsid w:val="00866EEA"/>
    <w:rsid w:val="0087078C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97E04"/>
    <w:rsid w:val="008A079F"/>
    <w:rsid w:val="008A1FAF"/>
    <w:rsid w:val="008A2F6D"/>
    <w:rsid w:val="008A6478"/>
    <w:rsid w:val="008B099A"/>
    <w:rsid w:val="008B183C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2ECE"/>
    <w:rsid w:val="008D3092"/>
    <w:rsid w:val="008D40C9"/>
    <w:rsid w:val="008E32F1"/>
    <w:rsid w:val="008E694A"/>
    <w:rsid w:val="008E7851"/>
    <w:rsid w:val="008F0775"/>
    <w:rsid w:val="008F325E"/>
    <w:rsid w:val="008F3CB8"/>
    <w:rsid w:val="008F3FEB"/>
    <w:rsid w:val="008F4925"/>
    <w:rsid w:val="008F5F01"/>
    <w:rsid w:val="008F6227"/>
    <w:rsid w:val="008F686C"/>
    <w:rsid w:val="0090079D"/>
    <w:rsid w:val="00900D04"/>
    <w:rsid w:val="00901B78"/>
    <w:rsid w:val="0090305C"/>
    <w:rsid w:val="00904504"/>
    <w:rsid w:val="0090455C"/>
    <w:rsid w:val="00905A76"/>
    <w:rsid w:val="00907EBA"/>
    <w:rsid w:val="00907EC7"/>
    <w:rsid w:val="009106B5"/>
    <w:rsid w:val="00911C27"/>
    <w:rsid w:val="0091215F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183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5CD2"/>
    <w:rsid w:val="0094662C"/>
    <w:rsid w:val="00946EFB"/>
    <w:rsid w:val="00946F2A"/>
    <w:rsid w:val="00947BD0"/>
    <w:rsid w:val="00950341"/>
    <w:rsid w:val="0095174F"/>
    <w:rsid w:val="009544A4"/>
    <w:rsid w:val="00955649"/>
    <w:rsid w:val="00955B20"/>
    <w:rsid w:val="0095623D"/>
    <w:rsid w:val="0095685B"/>
    <w:rsid w:val="00956BB5"/>
    <w:rsid w:val="00956E11"/>
    <w:rsid w:val="00956EFC"/>
    <w:rsid w:val="00957DD3"/>
    <w:rsid w:val="00960F82"/>
    <w:rsid w:val="00964220"/>
    <w:rsid w:val="009646B3"/>
    <w:rsid w:val="00964CEE"/>
    <w:rsid w:val="00965109"/>
    <w:rsid w:val="00965211"/>
    <w:rsid w:val="00966693"/>
    <w:rsid w:val="009677A1"/>
    <w:rsid w:val="00967EFC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628"/>
    <w:rsid w:val="00984C3D"/>
    <w:rsid w:val="009858B7"/>
    <w:rsid w:val="00985A7E"/>
    <w:rsid w:val="0098682F"/>
    <w:rsid w:val="00991B88"/>
    <w:rsid w:val="0099259C"/>
    <w:rsid w:val="00993B4D"/>
    <w:rsid w:val="00994CD2"/>
    <w:rsid w:val="00994CDF"/>
    <w:rsid w:val="009950FC"/>
    <w:rsid w:val="00996852"/>
    <w:rsid w:val="00997F8E"/>
    <w:rsid w:val="009A08CB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B6108"/>
    <w:rsid w:val="009C0655"/>
    <w:rsid w:val="009C0B04"/>
    <w:rsid w:val="009C204F"/>
    <w:rsid w:val="009C5D4D"/>
    <w:rsid w:val="009C5EDF"/>
    <w:rsid w:val="009C6991"/>
    <w:rsid w:val="009D5696"/>
    <w:rsid w:val="009D6B47"/>
    <w:rsid w:val="009D71C5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68FC"/>
    <w:rsid w:val="009E6CA2"/>
    <w:rsid w:val="009E7413"/>
    <w:rsid w:val="009E74DE"/>
    <w:rsid w:val="009E7A5E"/>
    <w:rsid w:val="009F2E0B"/>
    <w:rsid w:val="009F3BDA"/>
    <w:rsid w:val="009F5AB0"/>
    <w:rsid w:val="009F6B38"/>
    <w:rsid w:val="009F734F"/>
    <w:rsid w:val="00A0337A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2C57"/>
    <w:rsid w:val="00A23837"/>
    <w:rsid w:val="00A246B6"/>
    <w:rsid w:val="00A24932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5639C"/>
    <w:rsid w:val="00A60A7D"/>
    <w:rsid w:val="00A627E8"/>
    <w:rsid w:val="00A62ABE"/>
    <w:rsid w:val="00A63CD1"/>
    <w:rsid w:val="00A6594C"/>
    <w:rsid w:val="00A738E5"/>
    <w:rsid w:val="00A73D49"/>
    <w:rsid w:val="00A73DE1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408"/>
    <w:rsid w:val="00A95EF2"/>
    <w:rsid w:val="00AA09BD"/>
    <w:rsid w:val="00AA16D8"/>
    <w:rsid w:val="00AA2EDD"/>
    <w:rsid w:val="00AA6DF9"/>
    <w:rsid w:val="00AA78FF"/>
    <w:rsid w:val="00AB0EE5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6F"/>
    <w:rsid w:val="00AC72C4"/>
    <w:rsid w:val="00AD027C"/>
    <w:rsid w:val="00AD19E1"/>
    <w:rsid w:val="00AD1AAA"/>
    <w:rsid w:val="00AD1CD8"/>
    <w:rsid w:val="00AD22FF"/>
    <w:rsid w:val="00AD3E44"/>
    <w:rsid w:val="00AD4421"/>
    <w:rsid w:val="00AD5163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032"/>
    <w:rsid w:val="00B0263C"/>
    <w:rsid w:val="00B034EC"/>
    <w:rsid w:val="00B04564"/>
    <w:rsid w:val="00B05894"/>
    <w:rsid w:val="00B05DBA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1F40"/>
    <w:rsid w:val="00B22AAF"/>
    <w:rsid w:val="00B22C39"/>
    <w:rsid w:val="00B23CFA"/>
    <w:rsid w:val="00B24327"/>
    <w:rsid w:val="00B2519C"/>
    <w:rsid w:val="00B258BB"/>
    <w:rsid w:val="00B25C53"/>
    <w:rsid w:val="00B301C0"/>
    <w:rsid w:val="00B304B5"/>
    <w:rsid w:val="00B319D3"/>
    <w:rsid w:val="00B3666C"/>
    <w:rsid w:val="00B36AF5"/>
    <w:rsid w:val="00B375F0"/>
    <w:rsid w:val="00B37923"/>
    <w:rsid w:val="00B41384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2AAE"/>
    <w:rsid w:val="00B64F54"/>
    <w:rsid w:val="00B65F7F"/>
    <w:rsid w:val="00B660F5"/>
    <w:rsid w:val="00B67B97"/>
    <w:rsid w:val="00B7158B"/>
    <w:rsid w:val="00B72587"/>
    <w:rsid w:val="00B7259D"/>
    <w:rsid w:val="00B73087"/>
    <w:rsid w:val="00B733BD"/>
    <w:rsid w:val="00B73564"/>
    <w:rsid w:val="00B7387A"/>
    <w:rsid w:val="00B746B2"/>
    <w:rsid w:val="00B76EC2"/>
    <w:rsid w:val="00B77278"/>
    <w:rsid w:val="00B80C40"/>
    <w:rsid w:val="00B8280D"/>
    <w:rsid w:val="00B8447D"/>
    <w:rsid w:val="00B84AC8"/>
    <w:rsid w:val="00B87B7B"/>
    <w:rsid w:val="00B9031A"/>
    <w:rsid w:val="00B916BB"/>
    <w:rsid w:val="00B91E62"/>
    <w:rsid w:val="00B92F13"/>
    <w:rsid w:val="00B94872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B3A"/>
    <w:rsid w:val="00BB4E7C"/>
    <w:rsid w:val="00BB5DFC"/>
    <w:rsid w:val="00BB75A8"/>
    <w:rsid w:val="00BC073C"/>
    <w:rsid w:val="00BC104B"/>
    <w:rsid w:val="00BC25E2"/>
    <w:rsid w:val="00BC3118"/>
    <w:rsid w:val="00BC32BD"/>
    <w:rsid w:val="00BC544B"/>
    <w:rsid w:val="00BC5BB9"/>
    <w:rsid w:val="00BC5E0F"/>
    <w:rsid w:val="00BD261C"/>
    <w:rsid w:val="00BD279D"/>
    <w:rsid w:val="00BD3270"/>
    <w:rsid w:val="00BD334B"/>
    <w:rsid w:val="00BD52D4"/>
    <w:rsid w:val="00BD581A"/>
    <w:rsid w:val="00BD6745"/>
    <w:rsid w:val="00BD6BB8"/>
    <w:rsid w:val="00BD75EC"/>
    <w:rsid w:val="00BE02A3"/>
    <w:rsid w:val="00BE0706"/>
    <w:rsid w:val="00BE117F"/>
    <w:rsid w:val="00BE2490"/>
    <w:rsid w:val="00BE2870"/>
    <w:rsid w:val="00BE3FB8"/>
    <w:rsid w:val="00BE5B9A"/>
    <w:rsid w:val="00BE5CD8"/>
    <w:rsid w:val="00BE5CFC"/>
    <w:rsid w:val="00BE75AE"/>
    <w:rsid w:val="00BE7C7C"/>
    <w:rsid w:val="00BE7E5C"/>
    <w:rsid w:val="00BF1206"/>
    <w:rsid w:val="00BF1354"/>
    <w:rsid w:val="00BF1D63"/>
    <w:rsid w:val="00BF20AF"/>
    <w:rsid w:val="00BF2D21"/>
    <w:rsid w:val="00BF2E12"/>
    <w:rsid w:val="00BF3B98"/>
    <w:rsid w:val="00BF434E"/>
    <w:rsid w:val="00BF4DB4"/>
    <w:rsid w:val="00BF5719"/>
    <w:rsid w:val="00BF5A4F"/>
    <w:rsid w:val="00BF6D6F"/>
    <w:rsid w:val="00C003CD"/>
    <w:rsid w:val="00C02F66"/>
    <w:rsid w:val="00C03BC9"/>
    <w:rsid w:val="00C04128"/>
    <w:rsid w:val="00C04795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17EFD"/>
    <w:rsid w:val="00C20186"/>
    <w:rsid w:val="00C20BC2"/>
    <w:rsid w:val="00C2100B"/>
    <w:rsid w:val="00C23A11"/>
    <w:rsid w:val="00C247DD"/>
    <w:rsid w:val="00C2595D"/>
    <w:rsid w:val="00C262FD"/>
    <w:rsid w:val="00C27413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2C6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49B"/>
    <w:rsid w:val="00C64AAF"/>
    <w:rsid w:val="00C718F8"/>
    <w:rsid w:val="00C72595"/>
    <w:rsid w:val="00C73594"/>
    <w:rsid w:val="00C7532B"/>
    <w:rsid w:val="00C77010"/>
    <w:rsid w:val="00C81663"/>
    <w:rsid w:val="00C8171D"/>
    <w:rsid w:val="00C8177C"/>
    <w:rsid w:val="00C81F27"/>
    <w:rsid w:val="00C84D2E"/>
    <w:rsid w:val="00C84DDA"/>
    <w:rsid w:val="00C8610C"/>
    <w:rsid w:val="00C869A2"/>
    <w:rsid w:val="00C872FE"/>
    <w:rsid w:val="00C87B53"/>
    <w:rsid w:val="00C901F2"/>
    <w:rsid w:val="00C91829"/>
    <w:rsid w:val="00C93491"/>
    <w:rsid w:val="00C95985"/>
    <w:rsid w:val="00C95BF2"/>
    <w:rsid w:val="00C95E33"/>
    <w:rsid w:val="00C9641B"/>
    <w:rsid w:val="00C96615"/>
    <w:rsid w:val="00C970C7"/>
    <w:rsid w:val="00C97526"/>
    <w:rsid w:val="00CA14C1"/>
    <w:rsid w:val="00CA29A0"/>
    <w:rsid w:val="00CA40E6"/>
    <w:rsid w:val="00CA597C"/>
    <w:rsid w:val="00CA6B13"/>
    <w:rsid w:val="00CA746B"/>
    <w:rsid w:val="00CB0DFA"/>
    <w:rsid w:val="00CB165C"/>
    <w:rsid w:val="00CB1CAB"/>
    <w:rsid w:val="00CB22CE"/>
    <w:rsid w:val="00CB3F52"/>
    <w:rsid w:val="00CB45B6"/>
    <w:rsid w:val="00CB5CE5"/>
    <w:rsid w:val="00CB6662"/>
    <w:rsid w:val="00CB6768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0A6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E6E84"/>
    <w:rsid w:val="00CF08D6"/>
    <w:rsid w:val="00CF36B9"/>
    <w:rsid w:val="00CF3D1C"/>
    <w:rsid w:val="00CF3DE3"/>
    <w:rsid w:val="00CF7C9F"/>
    <w:rsid w:val="00D00595"/>
    <w:rsid w:val="00D01E49"/>
    <w:rsid w:val="00D02849"/>
    <w:rsid w:val="00D02D7D"/>
    <w:rsid w:val="00D03F9A"/>
    <w:rsid w:val="00D043C3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162F0"/>
    <w:rsid w:val="00D203BF"/>
    <w:rsid w:val="00D2112E"/>
    <w:rsid w:val="00D235F5"/>
    <w:rsid w:val="00D23853"/>
    <w:rsid w:val="00D23AF7"/>
    <w:rsid w:val="00D23C07"/>
    <w:rsid w:val="00D252AF"/>
    <w:rsid w:val="00D25693"/>
    <w:rsid w:val="00D25A3D"/>
    <w:rsid w:val="00D25A54"/>
    <w:rsid w:val="00D27458"/>
    <w:rsid w:val="00D319C4"/>
    <w:rsid w:val="00D32481"/>
    <w:rsid w:val="00D32A5D"/>
    <w:rsid w:val="00D33586"/>
    <w:rsid w:val="00D3364C"/>
    <w:rsid w:val="00D33D89"/>
    <w:rsid w:val="00D363DD"/>
    <w:rsid w:val="00D37110"/>
    <w:rsid w:val="00D379A8"/>
    <w:rsid w:val="00D37EBA"/>
    <w:rsid w:val="00D41617"/>
    <w:rsid w:val="00D42708"/>
    <w:rsid w:val="00D44533"/>
    <w:rsid w:val="00D45DBC"/>
    <w:rsid w:val="00D463D4"/>
    <w:rsid w:val="00D473FA"/>
    <w:rsid w:val="00D47423"/>
    <w:rsid w:val="00D5111D"/>
    <w:rsid w:val="00D51FF6"/>
    <w:rsid w:val="00D52D5E"/>
    <w:rsid w:val="00D56593"/>
    <w:rsid w:val="00D57EC5"/>
    <w:rsid w:val="00D601CE"/>
    <w:rsid w:val="00D602E0"/>
    <w:rsid w:val="00D61F8B"/>
    <w:rsid w:val="00D650E0"/>
    <w:rsid w:val="00D67019"/>
    <w:rsid w:val="00D675C1"/>
    <w:rsid w:val="00D67B82"/>
    <w:rsid w:val="00D703E8"/>
    <w:rsid w:val="00D71A06"/>
    <w:rsid w:val="00D72144"/>
    <w:rsid w:val="00D77CED"/>
    <w:rsid w:val="00D82446"/>
    <w:rsid w:val="00D83038"/>
    <w:rsid w:val="00D85DC6"/>
    <w:rsid w:val="00D860DD"/>
    <w:rsid w:val="00D871DA"/>
    <w:rsid w:val="00D877BF"/>
    <w:rsid w:val="00D87808"/>
    <w:rsid w:val="00D90AFB"/>
    <w:rsid w:val="00D90DDB"/>
    <w:rsid w:val="00D91CA3"/>
    <w:rsid w:val="00D92B55"/>
    <w:rsid w:val="00D94347"/>
    <w:rsid w:val="00D94365"/>
    <w:rsid w:val="00D95C37"/>
    <w:rsid w:val="00D95C42"/>
    <w:rsid w:val="00D96D15"/>
    <w:rsid w:val="00D96FDF"/>
    <w:rsid w:val="00D9755D"/>
    <w:rsid w:val="00DA075E"/>
    <w:rsid w:val="00DA0F7E"/>
    <w:rsid w:val="00DA242C"/>
    <w:rsid w:val="00DA2A31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27E"/>
    <w:rsid w:val="00DD14B4"/>
    <w:rsid w:val="00DD2F27"/>
    <w:rsid w:val="00DE02AF"/>
    <w:rsid w:val="00DE070A"/>
    <w:rsid w:val="00DE28A2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4F8B"/>
    <w:rsid w:val="00DF6633"/>
    <w:rsid w:val="00DF6B13"/>
    <w:rsid w:val="00DF7099"/>
    <w:rsid w:val="00DF7161"/>
    <w:rsid w:val="00E00C51"/>
    <w:rsid w:val="00E02553"/>
    <w:rsid w:val="00E079D9"/>
    <w:rsid w:val="00E07E9B"/>
    <w:rsid w:val="00E1243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37F9E"/>
    <w:rsid w:val="00E40233"/>
    <w:rsid w:val="00E40D49"/>
    <w:rsid w:val="00E414AE"/>
    <w:rsid w:val="00E431E6"/>
    <w:rsid w:val="00E433C9"/>
    <w:rsid w:val="00E43D0C"/>
    <w:rsid w:val="00E443A6"/>
    <w:rsid w:val="00E4445E"/>
    <w:rsid w:val="00E45E98"/>
    <w:rsid w:val="00E468BE"/>
    <w:rsid w:val="00E469F0"/>
    <w:rsid w:val="00E46CD4"/>
    <w:rsid w:val="00E47C93"/>
    <w:rsid w:val="00E503AB"/>
    <w:rsid w:val="00E5126F"/>
    <w:rsid w:val="00E51AED"/>
    <w:rsid w:val="00E51CAC"/>
    <w:rsid w:val="00E5320D"/>
    <w:rsid w:val="00E5507B"/>
    <w:rsid w:val="00E56D19"/>
    <w:rsid w:val="00E56DFF"/>
    <w:rsid w:val="00E6011E"/>
    <w:rsid w:val="00E60611"/>
    <w:rsid w:val="00E61395"/>
    <w:rsid w:val="00E61734"/>
    <w:rsid w:val="00E61B14"/>
    <w:rsid w:val="00E61F18"/>
    <w:rsid w:val="00E62443"/>
    <w:rsid w:val="00E63F3F"/>
    <w:rsid w:val="00E6437B"/>
    <w:rsid w:val="00E64511"/>
    <w:rsid w:val="00E656B2"/>
    <w:rsid w:val="00E66B4C"/>
    <w:rsid w:val="00E710A7"/>
    <w:rsid w:val="00E71879"/>
    <w:rsid w:val="00E76AE1"/>
    <w:rsid w:val="00E77AD1"/>
    <w:rsid w:val="00E80A2C"/>
    <w:rsid w:val="00E8101F"/>
    <w:rsid w:val="00E863E1"/>
    <w:rsid w:val="00E86A87"/>
    <w:rsid w:val="00E87364"/>
    <w:rsid w:val="00E90B6D"/>
    <w:rsid w:val="00E91589"/>
    <w:rsid w:val="00E935A0"/>
    <w:rsid w:val="00E9727E"/>
    <w:rsid w:val="00E97372"/>
    <w:rsid w:val="00E97AEB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0ECB"/>
    <w:rsid w:val="00ED31BF"/>
    <w:rsid w:val="00ED325A"/>
    <w:rsid w:val="00ED6786"/>
    <w:rsid w:val="00ED77B9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022E"/>
    <w:rsid w:val="00F02A74"/>
    <w:rsid w:val="00F060CF"/>
    <w:rsid w:val="00F07F39"/>
    <w:rsid w:val="00F115EF"/>
    <w:rsid w:val="00F11876"/>
    <w:rsid w:val="00F1225C"/>
    <w:rsid w:val="00F1251A"/>
    <w:rsid w:val="00F13192"/>
    <w:rsid w:val="00F13F4D"/>
    <w:rsid w:val="00F1425C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8C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245"/>
    <w:rsid w:val="00F452EF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2DD2"/>
    <w:rsid w:val="00F8369D"/>
    <w:rsid w:val="00F85170"/>
    <w:rsid w:val="00F862B6"/>
    <w:rsid w:val="00F8758A"/>
    <w:rsid w:val="00F90994"/>
    <w:rsid w:val="00F909E1"/>
    <w:rsid w:val="00F9182C"/>
    <w:rsid w:val="00F9248B"/>
    <w:rsid w:val="00F92700"/>
    <w:rsid w:val="00F951AC"/>
    <w:rsid w:val="00F96228"/>
    <w:rsid w:val="00F96356"/>
    <w:rsid w:val="00FA02EB"/>
    <w:rsid w:val="00FA0FE6"/>
    <w:rsid w:val="00FA1108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E6777"/>
    <w:rsid w:val="00FF0B13"/>
    <w:rsid w:val="00FF23FC"/>
    <w:rsid w:val="00FF24A3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qFormat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2E71B-91A7-498C-B373-FD87EA62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8</Pages>
  <Words>2828</Words>
  <Characters>14547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17341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Ericsson</cp:lastModifiedBy>
  <cp:revision>12</cp:revision>
  <cp:lastPrinted>1900-01-01T08:00:00Z</cp:lastPrinted>
  <dcterms:created xsi:type="dcterms:W3CDTF">2021-04-07T17:45:00Z</dcterms:created>
  <dcterms:modified xsi:type="dcterms:W3CDTF">2021-05-26T12:40:00Z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